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65193D7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</w:t>
      </w:r>
      <w:r w:rsidR="007101B4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6BE7" w:rsidRPr="00F56BE7">
        <w:rPr>
          <w:b/>
          <w:i/>
          <w:noProof/>
          <w:sz w:val="28"/>
        </w:rPr>
        <w:t>S5-</w:t>
      </w:r>
      <w:r w:rsidR="00273813" w:rsidRPr="00F56BE7">
        <w:rPr>
          <w:b/>
          <w:i/>
          <w:noProof/>
          <w:sz w:val="28"/>
        </w:rPr>
        <w:t>240</w:t>
      </w:r>
      <w:r w:rsidR="00273813">
        <w:rPr>
          <w:b/>
          <w:i/>
          <w:noProof/>
          <w:sz w:val="28"/>
        </w:rPr>
        <w:t>971</w:t>
      </w:r>
    </w:p>
    <w:p w14:paraId="104B5012" w14:textId="27405128" w:rsidR="002F5BEA" w:rsidRDefault="007101B4" w:rsidP="00F01566">
      <w:pPr>
        <w:pStyle w:val="Header"/>
        <w:rPr>
          <w:sz w:val="22"/>
          <w:szCs w:val="22"/>
        </w:rPr>
      </w:pPr>
      <w:r>
        <w:rPr>
          <w:noProof/>
          <w:sz w:val="24"/>
        </w:rPr>
        <w:t>Sevill</w:t>
      </w:r>
      <w:r w:rsidR="000E5943">
        <w:rPr>
          <w:noProof/>
          <w:sz w:val="24"/>
        </w:rPr>
        <w:t>a</w:t>
      </w:r>
      <w:r w:rsidR="00311AD0" w:rsidRPr="00311AD0">
        <w:rPr>
          <w:noProof/>
          <w:sz w:val="24"/>
        </w:rPr>
        <w:t xml:space="preserve">, </w:t>
      </w:r>
      <w:r w:rsidR="000E5943">
        <w:rPr>
          <w:noProof/>
          <w:sz w:val="24"/>
        </w:rPr>
        <w:t>Spain</w:t>
      </w:r>
      <w:r w:rsidR="00311AD0" w:rsidRPr="00311AD0">
        <w:rPr>
          <w:noProof/>
          <w:sz w:val="24"/>
        </w:rPr>
        <w:t xml:space="preserve">, </w:t>
      </w:r>
      <w:r w:rsidR="000E5943">
        <w:rPr>
          <w:noProof/>
          <w:sz w:val="24"/>
        </w:rPr>
        <w:t>29 Jan</w:t>
      </w:r>
      <w:r w:rsidR="00311AD0">
        <w:rPr>
          <w:noProof/>
          <w:sz w:val="24"/>
        </w:rPr>
        <w:t xml:space="preserve"> </w:t>
      </w:r>
      <w:r w:rsidR="000E5943">
        <w:rPr>
          <w:noProof/>
          <w:sz w:val="24"/>
        </w:rPr>
        <w:t>–</w:t>
      </w:r>
      <w:r w:rsidR="00311AD0">
        <w:rPr>
          <w:noProof/>
          <w:sz w:val="24"/>
        </w:rPr>
        <w:t xml:space="preserve"> </w:t>
      </w:r>
      <w:r w:rsidR="000E5943">
        <w:rPr>
          <w:noProof/>
          <w:sz w:val="24"/>
        </w:rPr>
        <w:t>2 Feb</w:t>
      </w:r>
      <w:r w:rsidR="00F01566">
        <w:rPr>
          <w:sz w:val="24"/>
        </w:rPr>
        <w:t xml:space="preserve"> 202</w:t>
      </w:r>
      <w:r w:rsidR="000E5943">
        <w:rPr>
          <w:sz w:val="24"/>
        </w:rPr>
        <w:t>4</w:t>
      </w:r>
      <w:r w:rsidR="00003F00">
        <w:rPr>
          <w:sz w:val="24"/>
        </w:rPr>
        <w:t xml:space="preserve">                                   revision of S5-240502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9BFF0" w:rsidR="001E41F3" w:rsidRPr="00410371" w:rsidRDefault="003C15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1585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EE3981" w:rsidR="001E41F3" w:rsidRPr="00283DD5" w:rsidRDefault="001558FD" w:rsidP="00283D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09727" w:rsidR="001E41F3" w:rsidRPr="00410371" w:rsidRDefault="002D5D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CD2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1585" w:rsidRPr="00C5543A">
                <w:rPr>
                  <w:b/>
                  <w:noProof/>
                  <w:sz w:val="28"/>
                </w:rPr>
                <w:t>18.</w:t>
              </w:r>
              <w:r w:rsidR="00C5543A" w:rsidRPr="00C5543A">
                <w:rPr>
                  <w:b/>
                  <w:noProof/>
                  <w:sz w:val="28"/>
                </w:rPr>
                <w:t>6</w:t>
              </w:r>
              <w:r w:rsidR="003C1585" w:rsidRPr="00C5543A">
                <w:rPr>
                  <w:b/>
                  <w:noProof/>
                  <w:sz w:val="28"/>
                </w:rPr>
                <w:t>.</w:t>
              </w:r>
            </w:fldSimple>
            <w:r w:rsidR="00C5543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ED3A7" w:rsidR="00F25D98" w:rsidRDefault="003C1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8A7A06" w:rsidR="00F25D98" w:rsidRDefault="003C15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4DE7D" w:rsidR="001E41F3" w:rsidRDefault="006445E9">
            <w:pPr>
              <w:pStyle w:val="CRCoverPage"/>
              <w:spacing w:after="0"/>
              <w:ind w:left="100"/>
              <w:rPr>
                <w:noProof/>
              </w:rPr>
            </w:pPr>
            <w:r w:rsidRPr="006445E9">
              <w:t>Rel-18 CR TS 28.541 Align slice imported information table with the class diagram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CA3773" w:rsidR="001E41F3" w:rsidRDefault="00B566C5">
            <w:pPr>
              <w:pStyle w:val="CRCoverPage"/>
              <w:spacing w:after="0"/>
              <w:ind w:left="100"/>
              <w:rPr>
                <w:noProof/>
              </w:rPr>
            </w:pPr>
            <w:r w:rsidRPr="00B566C5">
              <w:rPr>
                <w:noProof/>
              </w:rPr>
              <w:t>Ericsson</w:t>
            </w:r>
            <w:r w:rsidR="00C91A69" w:rsidRPr="004A48FB">
              <w:rPr>
                <w:noProof/>
              </w:rPr>
              <w:t>, Deutsche Telekom</w:t>
            </w:r>
            <w:r w:rsidR="00E4205C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D9C14" w:rsidR="001E41F3" w:rsidRDefault="00FD580C">
            <w:pPr>
              <w:pStyle w:val="CRCoverPage"/>
              <w:spacing w:after="0"/>
              <w:ind w:left="100"/>
              <w:rPr>
                <w:noProof/>
              </w:rPr>
            </w:pPr>
            <w:r w:rsidRPr="00273813">
              <w:rPr>
                <w:noProof/>
              </w:rPr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C56A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C19FE">
              <w:t>4</w:t>
            </w:r>
            <w:r>
              <w:t>-</w:t>
            </w:r>
            <w:r w:rsidR="00DC19FE">
              <w:t>01</w:t>
            </w:r>
            <w:r w:rsidR="003C1585">
              <w:t>-</w:t>
            </w:r>
            <w:r w:rsidR="00DC19F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0B305" w:rsidR="001E41F3" w:rsidRPr="00B21574" w:rsidRDefault="006609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AD1C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158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875B3" w14:textId="0358469D" w:rsidR="00E211A9" w:rsidRDefault="007A1542" w:rsidP="00E2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documentation of classes in class diagrams</w:t>
            </w:r>
            <w:r w:rsidR="00530E14">
              <w:rPr>
                <w:noProof/>
              </w:rPr>
              <w:t xml:space="preserve">. </w:t>
            </w:r>
          </w:p>
          <w:p w14:paraId="708AA7DE" w14:textId="6BA872AA" w:rsidR="002A3986" w:rsidRDefault="002A3986" w:rsidP="001E7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7DE2B" w14:textId="0CA3CF66" w:rsidR="006E6A43" w:rsidRDefault="006E6A43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13662">
              <w:rPr>
                <w:noProof/>
              </w:rPr>
              <w:t>Update stere</w:t>
            </w:r>
            <w:r w:rsidR="000539D7">
              <w:rPr>
                <w:noProof/>
              </w:rPr>
              <w:t>o</w:t>
            </w:r>
            <w:r w:rsidR="00E13662">
              <w:rPr>
                <w:noProof/>
              </w:rPr>
              <w:t xml:space="preserve"> type in class diagram to be same as in the text in </w:t>
            </w:r>
            <w:r w:rsidR="00C0250E">
              <w:rPr>
                <w:noProof/>
              </w:rPr>
              <w:t>NOTE 1</w:t>
            </w:r>
          </w:p>
          <w:p w14:paraId="76183257" w14:textId="4F7498BE" w:rsidR="006607E2" w:rsidRDefault="00355FCA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607E2">
              <w:rPr>
                <w:noProof/>
              </w:rPr>
              <w:t>Remove references to other specifications from the diagram</w:t>
            </w:r>
            <w:r w:rsidR="006E6A43">
              <w:rPr>
                <w:noProof/>
              </w:rPr>
              <w:t>s</w:t>
            </w:r>
            <w:r w:rsidR="008E65F3">
              <w:rPr>
                <w:noProof/>
              </w:rPr>
              <w:t xml:space="preserve"> in Figure 6.2.2-1</w:t>
            </w:r>
            <w:r w:rsidR="00F378CA">
              <w:rPr>
                <w:noProof/>
              </w:rPr>
              <w:t xml:space="preserve"> and </w:t>
            </w:r>
            <w:r w:rsidR="008E4F3A">
              <w:rPr>
                <w:noProof/>
              </w:rPr>
              <w:t>6.2.</w:t>
            </w:r>
            <w:r w:rsidR="00F378CA">
              <w:rPr>
                <w:noProof/>
              </w:rPr>
              <w:t>2</w:t>
            </w:r>
            <w:r w:rsidR="008E4F3A">
              <w:rPr>
                <w:noProof/>
              </w:rPr>
              <w:t>-</w:t>
            </w:r>
            <w:r w:rsidR="00F378CA">
              <w:rPr>
                <w:noProof/>
              </w:rPr>
              <w:t>2</w:t>
            </w:r>
          </w:p>
          <w:p w14:paraId="6598C577" w14:textId="77777777" w:rsidR="00C52CFA" w:rsidRDefault="00CB4CE9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75BE8">
              <w:rPr>
                <w:noProof/>
              </w:rPr>
              <w:t>Fix cap</w:t>
            </w:r>
            <w:r w:rsidR="00025F4F">
              <w:rPr>
                <w:noProof/>
              </w:rPr>
              <w:t>i</w:t>
            </w:r>
            <w:r w:rsidR="00075BE8">
              <w:rPr>
                <w:noProof/>
              </w:rPr>
              <w:t xml:space="preserve">talization in figure </w:t>
            </w:r>
            <w:r w:rsidR="006C2FFF">
              <w:rPr>
                <w:noProof/>
              </w:rPr>
              <w:t>6.2.1-3 and 6.2.1-4</w:t>
            </w:r>
          </w:p>
          <w:p w14:paraId="316884F7" w14:textId="77777777" w:rsidR="00C0250E" w:rsidRDefault="00C0250E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UML code of all diagrams in new Annex.</w:t>
            </w:r>
          </w:p>
          <w:p w14:paraId="31C656EC" w14:textId="0DD1F3BC" w:rsidR="00823350" w:rsidRDefault="00823350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Top is abstract class, which </w:t>
            </w:r>
            <w:r w:rsidR="00E4205C">
              <w:rPr>
                <w:noProof/>
              </w:rPr>
              <w:t>should be</w:t>
            </w:r>
            <w:r>
              <w:rPr>
                <w:noProof/>
              </w:rPr>
              <w:t xml:space="preserve"> shown in italic</w:t>
            </w:r>
            <w:r w:rsidR="00E4205C">
              <w:rPr>
                <w:noProof/>
              </w:rPr>
              <w:t>, 6.2.2-1, -2, -3 have been updated accordingly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9B3EE" w:rsidR="001E41F3" w:rsidRDefault="00CB4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</w:t>
            </w:r>
            <w:r w:rsidR="00C813EE">
              <w:rPr>
                <w:noProof/>
              </w:rPr>
              <w:t xml:space="preserve"> may lead to </w:t>
            </w:r>
            <w:r w:rsidR="00A57C8D">
              <w:rPr>
                <w:noProof/>
              </w:rPr>
              <w:t>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F23FA" w:rsidR="001E41F3" w:rsidRDefault="00D039D0" w:rsidP="0015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6.2.1, 6.2.2</w:t>
            </w:r>
            <w:r w:rsidR="002770D6">
              <w:rPr>
                <w:noProof/>
              </w:rPr>
              <w:t>, Annex</w:t>
            </w:r>
            <w:r w:rsidR="00045081">
              <w:rPr>
                <w:noProof/>
              </w:rPr>
              <w:t xml:space="preserve"> </w:t>
            </w:r>
            <w:r w:rsidR="008D7F96">
              <w:rPr>
                <w:noProof/>
              </w:rPr>
              <w:t>Q3</w:t>
            </w:r>
            <w:r w:rsidR="00A71069">
              <w:rPr>
                <w:noProof/>
              </w:rPr>
              <w:t xml:space="preserve"> (new)</w:t>
            </w:r>
            <w:r w:rsidR="008D7F96">
              <w:rPr>
                <w:noProof/>
              </w:rPr>
              <w:t xml:space="preserve">, </w:t>
            </w:r>
            <w:r w:rsidR="00045081">
              <w:rPr>
                <w:noProof/>
              </w:rPr>
              <w:t>Q3.1, Q3.2, Q3.3, Q3.4, Q3.5, Q3.6, Q3.</w:t>
            </w:r>
            <w:r w:rsidR="008D7F96">
              <w:rPr>
                <w:noProof/>
              </w:rPr>
              <w:t>7, Q4</w:t>
            </w:r>
            <w:r w:rsidR="00A71069">
              <w:rPr>
                <w:noProof/>
              </w:rPr>
              <w:t xml:space="preserve"> (new)</w:t>
            </w:r>
            <w:r w:rsidR="008D7F96">
              <w:rPr>
                <w:noProof/>
              </w:rPr>
              <w:t>, Q4.1, Q4.2, Q4.3</w:t>
            </w:r>
            <w:r w:rsidR="002770D6">
              <w:rPr>
                <w:noProof/>
              </w:rPr>
              <w:t xml:space="preserve"> </w:t>
            </w:r>
            <w:r w:rsidR="00380C49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37908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726AF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73EE4D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1502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8FA8E6" w:rsidR="00F54089" w:rsidRPr="00F54089" w:rsidRDefault="00F54089" w:rsidP="00CB47E3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CFD2F" w14:textId="77777777" w:rsidR="00EF7329" w:rsidRDefault="00EF7329" w:rsidP="00EF732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329" w14:paraId="5E0382F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49B723" w14:textId="77777777" w:rsidR="00EF7329" w:rsidRDefault="00EF73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E0B3B6" w14:textId="77777777" w:rsidR="0024522E" w:rsidRDefault="0024522E" w:rsidP="0024522E">
      <w:pPr>
        <w:pStyle w:val="PL"/>
        <w:rPr>
          <w:lang w:val="en-IE"/>
        </w:rPr>
      </w:pPr>
    </w:p>
    <w:p w14:paraId="6AEF8D89" w14:textId="77777777" w:rsidR="00812040" w:rsidRDefault="00812040" w:rsidP="00812040">
      <w:pPr>
        <w:pStyle w:val="Heading2"/>
      </w:pPr>
      <w:bookmarkStart w:id="1" w:name="_Toc59183191"/>
      <w:bookmarkStart w:id="2" w:name="_Toc59184657"/>
      <w:bookmarkStart w:id="3" w:name="_Toc59195592"/>
      <w:bookmarkStart w:id="4" w:name="_Toc59440020"/>
      <w:bookmarkStart w:id="5" w:name="_Toc67990443"/>
      <w:r>
        <w:lastRenderedPageBreak/>
        <w:t>6.1</w:t>
      </w:r>
      <w:r>
        <w:tab/>
        <w:t>Imported information entities and local labels</w:t>
      </w:r>
      <w:bookmarkEnd w:id="1"/>
      <w:bookmarkEnd w:id="2"/>
      <w:bookmarkEnd w:id="3"/>
      <w:bookmarkEnd w:id="4"/>
      <w:bookmarkEnd w:id="5"/>
    </w:p>
    <w:p w14:paraId="0315A8ED" w14:textId="77777777" w:rsidR="00812040" w:rsidRPr="00F17312" w:rsidRDefault="00812040" w:rsidP="0081204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3673"/>
      </w:tblGrid>
      <w:tr w:rsidR="00812040" w14:paraId="5773E23C" w14:textId="77777777" w:rsidTr="00941952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FE2BCA" w14:textId="77777777" w:rsidR="00812040" w:rsidRDefault="00812040">
            <w:pPr>
              <w:pStyle w:val="TAH"/>
            </w:pPr>
            <w:r>
              <w:t>Label reference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E2DE38" w14:textId="77777777" w:rsidR="00812040" w:rsidRDefault="00812040">
            <w:pPr>
              <w:pStyle w:val="TAH"/>
            </w:pPr>
            <w:r>
              <w:t>Local label</w:t>
            </w:r>
          </w:p>
        </w:tc>
      </w:tr>
      <w:tr w:rsidR="00812040" w14:paraId="06B24340" w14:textId="77777777" w:rsidTr="00941952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F41D" w14:textId="77777777" w:rsidR="00812040" w:rsidRDefault="00812040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A79F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812040" w14:paraId="5FD9FCD1" w14:textId="77777777" w:rsidTr="00941952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A279" w14:textId="77777777" w:rsidR="00812040" w:rsidRDefault="00812040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ECF4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812040" w14:paraId="7522E343" w14:textId="77777777" w:rsidTr="00941952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D643" w14:textId="77777777" w:rsidR="00812040" w:rsidRDefault="00812040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73D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812040" w14:paraId="783D443F" w14:textId="77777777" w:rsidTr="00941952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74F4" w14:textId="77777777" w:rsidR="00812040" w:rsidRDefault="00812040">
            <w:pPr>
              <w:pStyle w:val="TAL"/>
            </w:pPr>
            <w:r>
              <w:rPr>
                <w:rStyle w:val="TALChar"/>
              </w:rPr>
              <w:t xml:space="preserve">TS 28.658 [19], dataType, </w:t>
            </w:r>
            <w:r>
              <w:rPr>
                <w:rStyle w:val="TALChar"/>
                <w:rFonts w:ascii="Courier New" w:hAnsi="Courier New" w:cs="Courier New"/>
              </w:rPr>
              <w:t>PLMNId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98F8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PLMNId</w:t>
            </w:r>
          </w:p>
        </w:tc>
      </w:tr>
      <w:tr w:rsidR="00812040" w14:paraId="6AD5996D" w14:textId="77777777" w:rsidTr="00941952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234A" w14:textId="77777777" w:rsidR="00812040" w:rsidRDefault="00812040">
            <w:pPr>
              <w:pStyle w:val="TAL"/>
              <w:rPr>
                <w:rStyle w:val="TALChar"/>
              </w:rPr>
            </w:pPr>
            <w:r>
              <w:t xml:space="preserve">TS 28.622 [30], dataType, </w:t>
            </w:r>
            <w:r w:rsidRPr="0033190A">
              <w:rPr>
                <w:rFonts w:ascii="Courier New" w:hAnsi="Courier New" w:cs="Courier New"/>
              </w:rPr>
              <w:t>ProcessMonitor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835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 w:rsidRPr="0033190A">
              <w:rPr>
                <w:rFonts w:ascii="Courier New" w:hAnsi="Courier New" w:cs="Courier New"/>
              </w:rPr>
              <w:t>ProcessMonitor</w:t>
            </w:r>
          </w:p>
        </w:tc>
      </w:tr>
      <w:tr w:rsidR="00812040" w14:paraId="371AA0C9" w14:textId="77777777" w:rsidTr="00941952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213" w14:textId="77777777" w:rsidR="00812040" w:rsidRDefault="00812040">
            <w:pPr>
              <w:pStyle w:val="TAL"/>
            </w:pPr>
            <w:r>
              <w:rPr>
                <w:rStyle w:val="TALChar"/>
              </w:rPr>
              <w:t xml:space="preserve">TS 28.622 [30], dataType,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6E7" w14:textId="77777777" w:rsidR="00812040" w:rsidRPr="0033190A" w:rsidRDefault="0081204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</w:tr>
      <w:tr w:rsidR="00812040" w14:paraId="0BD77909" w14:textId="77777777" w:rsidTr="00941952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096" w14:textId="77777777" w:rsidR="00812040" w:rsidRDefault="00812040">
            <w:pPr>
              <w:pStyle w:val="TAL"/>
              <w:rPr>
                <w:rStyle w:val="TALChar"/>
              </w:rPr>
            </w:pPr>
            <w:r w:rsidRPr="00EF21D2">
              <w:t>TS 28.622 [</w:t>
            </w:r>
            <w:r w:rsidRPr="00EF21D2">
              <w:rPr>
                <w:lang w:eastAsia="zh-CN"/>
              </w:rPr>
              <w:t>30</w:t>
            </w:r>
            <w:r w:rsidRPr="00EF21D2">
              <w:t>], dataType,</w:t>
            </w:r>
            <w:r>
              <w:rPr>
                <w:rFonts w:ascii="Courier New" w:hAnsi="Courier New" w:cs="Courier New"/>
                <w:lang w:eastAsia="zh-CN"/>
              </w:rPr>
              <w:t xml:space="preserve"> Tai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2B7F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eastAsiaTheme="minorEastAsia" w:hAnsi="Courier New" w:cs="Courier New" w:hint="eastAsia"/>
                <w:lang w:eastAsia="zh-CN"/>
              </w:rPr>
              <w:t>T</w:t>
            </w:r>
            <w:r>
              <w:rPr>
                <w:rFonts w:ascii="Courier New" w:eastAsiaTheme="minorEastAsia" w:hAnsi="Courier New" w:cs="Courier New"/>
                <w:lang w:eastAsia="zh-CN"/>
              </w:rPr>
              <w:t>ai</w:t>
            </w:r>
          </w:p>
        </w:tc>
      </w:tr>
    </w:tbl>
    <w:p w14:paraId="644B1633" w14:textId="77777777" w:rsidR="00812040" w:rsidRDefault="00812040" w:rsidP="00812040"/>
    <w:p w14:paraId="5454BB3A" w14:textId="77777777" w:rsidR="00C41C67" w:rsidRDefault="00C41C67" w:rsidP="00C41C67">
      <w:pPr>
        <w:pStyle w:val="Heading2"/>
      </w:pPr>
      <w:bookmarkStart w:id="6" w:name="_Toc59183192"/>
      <w:bookmarkStart w:id="7" w:name="_Toc59184658"/>
      <w:bookmarkStart w:id="8" w:name="_Toc59195593"/>
      <w:bookmarkStart w:id="9" w:name="_Toc59440021"/>
      <w:bookmarkStart w:id="10" w:name="_Toc67990444"/>
      <w:r>
        <w:t>6.2</w:t>
      </w:r>
      <w:r>
        <w:tab/>
        <w:t>Class diagram</w:t>
      </w:r>
      <w:bookmarkEnd w:id="6"/>
      <w:bookmarkEnd w:id="7"/>
      <w:bookmarkEnd w:id="8"/>
      <w:bookmarkEnd w:id="9"/>
      <w:bookmarkEnd w:id="10"/>
    </w:p>
    <w:p w14:paraId="519F8260" w14:textId="77777777" w:rsidR="00C41C67" w:rsidRDefault="00C41C67" w:rsidP="00C41C67">
      <w:pPr>
        <w:pStyle w:val="Heading3"/>
        <w:rPr>
          <w:lang w:eastAsia="zh-CN"/>
        </w:rPr>
      </w:pPr>
      <w:bookmarkStart w:id="11" w:name="_Toc59183193"/>
      <w:bookmarkStart w:id="12" w:name="_Toc59184659"/>
      <w:bookmarkStart w:id="13" w:name="_Toc59195594"/>
      <w:bookmarkStart w:id="14" w:name="_Toc59440022"/>
      <w:bookmarkStart w:id="15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1"/>
      <w:bookmarkEnd w:id="12"/>
      <w:bookmarkEnd w:id="13"/>
      <w:bookmarkEnd w:id="14"/>
      <w:bookmarkEnd w:id="15"/>
    </w:p>
    <w:bookmarkStart w:id="16" w:name="_MON_1749034372"/>
    <w:bookmarkEnd w:id="16"/>
    <w:p w14:paraId="435D2B8E" w14:textId="17C902D4" w:rsidR="00C75FF0" w:rsidRDefault="00C41C67" w:rsidP="00E25E17">
      <w:pPr>
        <w:pStyle w:val="TH"/>
      </w:pPr>
      <w:r>
        <w:object w:dxaOrig="9030" w:dyaOrig="4056" w14:anchorId="1B4356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02.5pt" o:ole="">
            <v:imagedata r:id="rId15" o:title=""/>
          </v:shape>
          <o:OLEObject Type="Embed" ProgID="Word.Document.12" ShapeID="_x0000_i1025" DrawAspect="Content" ObjectID="_1768303885" r:id="rId16">
            <o:FieldCodes>\s</o:FieldCodes>
          </o:OLEObject>
        </w:object>
      </w:r>
    </w:p>
    <w:p w14:paraId="51C73EE5" w14:textId="0AC67299" w:rsidR="00DF6BAB" w:rsidRDefault="00C41C67" w:rsidP="00C41C67">
      <w:pPr>
        <w:pStyle w:val="TF"/>
      </w:pPr>
      <w:r>
        <w:t>Figure 6.2.1-1: Network slice NRM fragment relationship</w:t>
      </w:r>
    </w:p>
    <w:p w14:paraId="61430C36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6438655B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629549EB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1441B1DD" w14:textId="77777777" w:rsidR="00C41C67" w:rsidRPr="00C258B9" w:rsidRDefault="00C41C67" w:rsidP="00C41C67">
      <w:pPr>
        <w:pStyle w:val="NO"/>
        <w:rPr>
          <w:lang w:eastAsia="zh-CN"/>
        </w:rPr>
      </w:pPr>
      <w:r>
        <w:rPr>
          <w:lang w:eastAsia="zh-CN"/>
        </w:rPr>
        <w:t xml:space="preserve">NOTE 4: Any instance of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is associated to 0 to 1 instance of the </w:t>
      </w:r>
      <w:r>
        <w:rPr>
          <w:rFonts w:ascii="Courier New" w:hAnsi="Courier New" w:cs="Courier New"/>
          <w:lang w:eastAsia="zh-CN"/>
        </w:rPr>
        <w:t xml:space="preserve">NetworkSlice </w:t>
      </w:r>
      <w:r>
        <w:rPr>
          <w:lang w:eastAsia="zh-CN"/>
        </w:rPr>
        <w:t xml:space="preserve">IOC: </w:t>
      </w:r>
    </w:p>
    <w:p w14:paraId="37511792" w14:textId="77777777" w:rsidR="00C41C67" w:rsidRDefault="00C41C67" w:rsidP="00C41C67">
      <w:pPr>
        <w:pStyle w:val="NO"/>
        <w:ind w:firstLine="0"/>
        <w:rPr>
          <w:lang w:eastAsia="zh-CN"/>
        </w:rPr>
      </w:pPr>
      <w:r>
        <w:rPr>
          <w:lang w:eastAsia="zh-CN"/>
        </w:rPr>
        <w:t>- 1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 </w:t>
      </w:r>
    </w:p>
    <w:p w14:paraId="3D01FCED" w14:textId="77777777" w:rsidR="00C41C67" w:rsidRPr="00C258B9" w:rsidRDefault="00C41C67" w:rsidP="00C41C67">
      <w:pPr>
        <w:pStyle w:val="NO"/>
        <w:ind w:firstLine="0"/>
        <w:rPr>
          <w:lang w:eastAsia="zh-CN"/>
        </w:rPr>
      </w:pPr>
      <w:r>
        <w:rPr>
          <w:lang w:eastAsia="zh-CN"/>
        </w:rPr>
        <w:t>- 0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all non-top/non-root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instances, also known as constituent network slice subnets, not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</w:t>
      </w:r>
    </w:p>
    <w:p w14:paraId="1050F57B" w14:textId="77777777" w:rsidR="00C41C67" w:rsidRDefault="00C41C67" w:rsidP="00C41C67">
      <w:pPr>
        <w:pStyle w:val="NO"/>
        <w:ind w:left="1134" w:firstLine="1"/>
        <w:rPr>
          <w:lang w:eastAsia="zh-CN"/>
        </w:rPr>
      </w:pPr>
      <w:r>
        <w:rPr>
          <w:lang w:eastAsia="zh-CN"/>
        </w:rPr>
        <w:t xml:space="preserve">Any instance of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is associated to exactly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(i.e.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instance)</w:t>
      </w:r>
    </w:p>
    <w:p w14:paraId="0CE619F2" w14:textId="7E0E0CC6" w:rsidR="00C41C67" w:rsidRDefault="00365DC6" w:rsidP="00C41C67">
      <w:pPr>
        <w:pStyle w:val="TH"/>
      </w:pPr>
      <w:ins w:id="17" w:author="ericsson user 1" w:date="2024-01-18T17:28:00Z">
        <w:r>
          <w:rPr>
            <w:noProof/>
          </w:rPr>
          <w:lastRenderedPageBreak/>
          <w:drawing>
            <wp:inline distT="0" distB="0" distL="0" distR="0" wp14:anchorId="678AE700" wp14:editId="694B1064">
              <wp:extent cx="3795059" cy="1524000"/>
              <wp:effectExtent l="0" t="0" r="0" b="0"/>
              <wp:docPr id="6" name="Picture 6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03187" cy="15272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18" w:name="_MON_1693142283"/>
      <w:bookmarkEnd w:id="18"/>
      <w:del w:id="19" w:author="ericsson user 1" w:date="2024-01-18T17:27:00Z">
        <w:r w:rsidR="00C41C67" w:rsidDel="00201940">
          <w:object w:dxaOrig="9026" w:dyaOrig="2611" w14:anchorId="01648CDA">
            <v:shape id="_x0000_i1026" type="#_x0000_t75" style="width:451pt;height:130.5pt" o:ole="">
              <v:imagedata r:id="rId18" o:title=""/>
            </v:shape>
            <o:OLEObject Type="Embed" ProgID="Word.Document.12" ShapeID="_x0000_i1026" DrawAspect="Content" ObjectID="_1768303886" r:id="rId19">
              <o:FieldCodes>\s</o:FieldCodes>
            </o:OLEObject>
          </w:object>
        </w:r>
      </w:del>
    </w:p>
    <w:p w14:paraId="727E1D78" w14:textId="77777777" w:rsidR="00C41C67" w:rsidRDefault="00C41C67" w:rsidP="00C41C67">
      <w:pPr>
        <w:pStyle w:val="TF"/>
        <w:rPr>
          <w:lang w:eastAsia="zh-CN"/>
        </w:rPr>
      </w:pPr>
      <w:r>
        <w:t>Figure 6.2.1-2: Transport EP NRM fragment relationship</w:t>
      </w:r>
    </w:p>
    <w:bookmarkStart w:id="20" w:name="_Hlk70686535"/>
    <w:bookmarkStart w:id="21" w:name="_MON_1749034433"/>
    <w:bookmarkEnd w:id="21"/>
    <w:p w14:paraId="3633F667" w14:textId="193807AD" w:rsidR="00F50602" w:rsidRDefault="00C41C67" w:rsidP="00C41C67">
      <w:pPr>
        <w:pStyle w:val="TH"/>
        <w:rPr>
          <w:ins w:id="22" w:author="ericsson user 1" w:date="2024-01-08T15:25:00Z"/>
        </w:rPr>
      </w:pPr>
      <w:del w:id="23" w:author="ericsson user 1" w:date="2024-01-08T15:18:00Z">
        <w:r w:rsidDel="00F8274D">
          <w:object w:dxaOrig="9030" w:dyaOrig="1471" w14:anchorId="097C2D0A">
            <v:shape id="_x0000_i1027" type="#_x0000_t75" style="width:451.5pt;height:73.5pt" o:ole="">
              <v:imagedata r:id="rId20" o:title=""/>
            </v:shape>
            <o:OLEObject Type="Embed" ProgID="Word.Document.12" ShapeID="_x0000_i1027" DrawAspect="Content" ObjectID="_1768303887" r:id="rId21">
              <o:FieldCodes>\s</o:FieldCodes>
            </o:OLEObject>
          </w:object>
        </w:r>
      </w:del>
    </w:p>
    <w:p w14:paraId="1B4A85AF" w14:textId="4B51A63E" w:rsidR="00025C98" w:rsidRDefault="00676D05" w:rsidP="00C41C67">
      <w:pPr>
        <w:pStyle w:val="TH"/>
      </w:pPr>
      <w:ins w:id="24" w:author="ericsson user 1" w:date="2024-02-01T11:58:00Z">
        <w:r>
          <w:rPr>
            <w:noProof/>
          </w:rPr>
          <w:drawing>
            <wp:inline distT="0" distB="0" distL="0" distR="0" wp14:anchorId="22A61B7A" wp14:editId="20BDBB07">
              <wp:extent cx="6120765" cy="765175"/>
              <wp:effectExtent l="0" t="0" r="0" b="0"/>
              <wp:docPr id="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3446A9D" w14:textId="0058B227" w:rsidR="00C41C67" w:rsidRDefault="00C41C67" w:rsidP="00C41C67">
      <w:pPr>
        <w:pStyle w:val="TF"/>
      </w:pPr>
      <w:r>
        <w:t xml:space="preserve">Figure 6.2.1-3: </w:t>
      </w:r>
      <w:del w:id="25" w:author="ericsson user 1" w:date="2023-10-24T14:29:00Z">
        <w:r w:rsidDel="009A14F5">
          <w:delText xml:space="preserve">containment </w:delText>
        </w:r>
      </w:del>
      <w:ins w:id="26" w:author="ericsson user 1" w:date="2023-10-24T14:29:00Z">
        <w:r w:rsidR="009A14F5">
          <w:t xml:space="preserve">Containment </w:t>
        </w:r>
      </w:ins>
      <w:r>
        <w:t>relationship for network slice fragment</w:t>
      </w:r>
    </w:p>
    <w:p w14:paraId="17B00660" w14:textId="77777777" w:rsidR="00906E31" w:rsidRDefault="00906E31" w:rsidP="00C41C67">
      <w:pPr>
        <w:pStyle w:val="TF"/>
      </w:pPr>
    </w:p>
    <w:p w14:paraId="54920E9B" w14:textId="77777777" w:rsidR="00906E31" w:rsidRDefault="00906E31" w:rsidP="00C41C67">
      <w:pPr>
        <w:pStyle w:val="TF"/>
        <w:rPr>
          <w:lang w:eastAsia="zh-CN"/>
        </w:rPr>
      </w:pPr>
    </w:p>
    <w:bookmarkEnd w:id="20"/>
    <w:p w14:paraId="62BAC799" w14:textId="41BC6F82" w:rsidR="00C41C67" w:rsidRDefault="00A10C33" w:rsidP="00C41C67">
      <w:pPr>
        <w:pStyle w:val="TH"/>
        <w:rPr>
          <w:lang w:eastAsia="zh-CN"/>
        </w:rPr>
      </w:pPr>
      <w:ins w:id="27" w:author="ericsson user 1" w:date="2024-02-01T12:04:00Z">
        <w:r>
          <w:rPr>
            <w:noProof/>
          </w:rPr>
          <w:lastRenderedPageBreak/>
          <w:drawing>
            <wp:inline distT="0" distB="0" distL="0" distR="0" wp14:anchorId="6BE89749" wp14:editId="5857F770">
              <wp:extent cx="2609850" cy="3390900"/>
              <wp:effectExtent l="0" t="0" r="0" b="0"/>
              <wp:docPr id="5" name="Picture 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9850" cy="3390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28" w:name="_MON_1717501744"/>
      <w:bookmarkEnd w:id="28"/>
      <w:del w:id="29" w:author="ericsson user 1" w:date="2024-01-18T17:45:00Z">
        <w:r w:rsidR="00C41C67" w:rsidDel="00497100">
          <w:rPr>
            <w:lang w:eastAsia="zh-CN"/>
          </w:rPr>
          <w:object w:dxaOrig="9026" w:dyaOrig="5010" w14:anchorId="7BD881B1">
            <v:shape id="_x0000_i1028" type="#_x0000_t75" style="width:451pt;height:251.5pt" o:ole="">
              <v:imagedata r:id="rId24" o:title=""/>
            </v:shape>
            <o:OLEObject Type="Embed" ProgID="Word.Document.12" ShapeID="_x0000_i1028" DrawAspect="Content" ObjectID="_1768303888" r:id="rId25">
              <o:FieldCodes>\s</o:FieldCodes>
            </o:OLEObject>
          </w:object>
        </w:r>
      </w:del>
    </w:p>
    <w:p w14:paraId="32882C1F" w14:textId="2CF2035A" w:rsidR="00C41C67" w:rsidRDefault="00C41C67" w:rsidP="00C41C67">
      <w:pPr>
        <w:pStyle w:val="TF"/>
      </w:pPr>
      <w:r>
        <w:t xml:space="preserve">Figure 6.2.1-4: </w:t>
      </w:r>
      <w:del w:id="30" w:author="ericsson user 1" w:date="2023-10-24T15:02:00Z">
        <w:r w:rsidDel="00AC20AB">
          <w:delText>c</w:delText>
        </w:r>
      </w:del>
      <w:ins w:id="31" w:author="ericsson user 1" w:date="2023-10-24T15:02:00Z">
        <w:r w:rsidR="00AC20AB">
          <w:t>C</w:t>
        </w:r>
      </w:ins>
      <w:r>
        <w:t>ontainment relationship for feasibility check and resource reservation NRM fragment</w:t>
      </w:r>
    </w:p>
    <w:bookmarkStart w:id="32" w:name="_MON_1766403612"/>
    <w:bookmarkEnd w:id="32"/>
    <w:p w14:paraId="57F7EBF1" w14:textId="180FC717" w:rsidR="000C5D55" w:rsidRDefault="000C5D55" w:rsidP="000C5D55">
      <w:pPr>
        <w:pStyle w:val="TH"/>
        <w:rPr>
          <w:ins w:id="33" w:author="ericsson user 1" w:date="2024-01-18T17:55:00Z"/>
          <w:lang w:eastAsia="zh-CN"/>
        </w:rPr>
      </w:pPr>
      <w:del w:id="34" w:author="ericsson user 1" w:date="2024-01-18T17:55:00Z">
        <w:r w:rsidDel="00326AF3">
          <w:rPr>
            <w:lang w:eastAsia="zh-CN"/>
          </w:rPr>
          <w:object w:dxaOrig="9026" w:dyaOrig="2805" w14:anchorId="5F68E663">
            <v:shape id="_x0000_i1029" type="#_x0000_t75" style="width:452pt;height:141pt" o:ole="">
              <v:imagedata r:id="rId26" o:title=""/>
            </v:shape>
            <o:OLEObject Type="Embed" ProgID="Word.Document.12" ShapeID="_x0000_i1029" DrawAspect="Content" ObjectID="_1768303889" r:id="rId27">
              <o:FieldCodes>\s</o:FieldCodes>
            </o:OLEObject>
          </w:object>
        </w:r>
      </w:del>
    </w:p>
    <w:p w14:paraId="6AFB621B" w14:textId="4CD5C46A" w:rsidR="00326AF3" w:rsidRDefault="003008B4" w:rsidP="000C5D55">
      <w:pPr>
        <w:pStyle w:val="TH"/>
        <w:rPr>
          <w:lang w:eastAsia="zh-CN"/>
        </w:rPr>
      </w:pPr>
      <w:ins w:id="35" w:author="ericsson user 1" w:date="2024-01-31T11:05:00Z">
        <w:r>
          <w:rPr>
            <w:noProof/>
          </w:rPr>
          <w:drawing>
            <wp:inline distT="0" distB="0" distL="0" distR="0" wp14:anchorId="3217C6B0" wp14:editId="6A8A0B06">
              <wp:extent cx="1612900" cy="1612900"/>
              <wp:effectExtent l="0" t="0" r="6350" b="6350"/>
              <wp:docPr id="7" name="Picture 7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12900" cy="161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D237004" w14:textId="3C326939" w:rsidR="000C5D55" w:rsidRDefault="000C5D55" w:rsidP="000C5D55">
      <w:pPr>
        <w:pStyle w:val="TF"/>
      </w:pPr>
      <w:r>
        <w:t xml:space="preserve">Figure 6.2.1-5: </w:t>
      </w:r>
      <w:del w:id="36" w:author="ericsson user 1" w:date="2024-01-18T17:53:00Z">
        <w:r w:rsidDel="000C5D55">
          <w:delText>c</w:delText>
        </w:r>
      </w:del>
      <w:ins w:id="37" w:author="ericsson user 1" w:date="2024-01-18T17:53:00Z">
        <w:r>
          <w:t>C</w:t>
        </w:r>
      </w:ins>
      <w:r>
        <w:t>ontainment relationship for isolation profile fragment</w:t>
      </w:r>
    </w:p>
    <w:bookmarkStart w:id="38" w:name="_MON_1766403645"/>
    <w:bookmarkEnd w:id="38"/>
    <w:p w14:paraId="338D1FC6" w14:textId="54E668D6" w:rsidR="000C5D55" w:rsidRDefault="000C5D55" w:rsidP="000C5D55">
      <w:pPr>
        <w:pStyle w:val="TH"/>
        <w:rPr>
          <w:lang w:eastAsia="zh-CN"/>
        </w:rPr>
      </w:pPr>
      <w:del w:id="39" w:author="ericsson user 1" w:date="2024-01-18T18:04:00Z">
        <w:r w:rsidDel="005D0444">
          <w:rPr>
            <w:lang w:eastAsia="zh-CN"/>
          </w:rPr>
          <w:object w:dxaOrig="9026" w:dyaOrig="991" w14:anchorId="565B3D94">
            <v:shape id="_x0000_i1030" type="#_x0000_t75" style="width:452pt;height:49.5pt" o:ole="">
              <v:imagedata r:id="rId29" o:title=""/>
            </v:shape>
            <o:OLEObject Type="Embed" ProgID="Word.Document.12" ShapeID="_x0000_i1030" DrawAspect="Content" ObjectID="_1768303890" r:id="rId30">
              <o:FieldCodes>\s</o:FieldCodes>
            </o:OLEObject>
          </w:object>
        </w:r>
      </w:del>
      <w:ins w:id="40" w:author="ericsson user 1" w:date="2024-01-18T18:04:00Z">
        <w:r w:rsidR="005D0444" w:rsidRPr="005D0444">
          <w:t xml:space="preserve"> </w:t>
        </w:r>
      </w:ins>
      <w:ins w:id="41" w:author="ericsson user 1" w:date="2024-01-31T11:06:00Z">
        <w:r w:rsidR="00192FB6">
          <w:rPr>
            <w:noProof/>
          </w:rPr>
          <w:drawing>
            <wp:inline distT="0" distB="0" distL="0" distR="0" wp14:anchorId="5CF0133E" wp14:editId="3BEC050C">
              <wp:extent cx="3670300" cy="495300"/>
              <wp:effectExtent l="0" t="0" r="6350" b="0"/>
              <wp:docPr id="11" name="Picture 1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030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08ABFF" w14:textId="77777777" w:rsidR="000C5D55" w:rsidRDefault="000C5D55" w:rsidP="000C5D55">
      <w:pPr>
        <w:pStyle w:val="TF"/>
      </w:pPr>
      <w:r>
        <w:t xml:space="preserve">Figure 6.2.1-6: </w:t>
      </w:r>
      <w:r w:rsidRPr="003B41FF">
        <w:t>IsolationProfile</w:t>
      </w:r>
      <w:r>
        <w:t xml:space="preserve"> NRM fragment relationship related to NetworkSlice</w:t>
      </w:r>
    </w:p>
    <w:bookmarkStart w:id="42" w:name="_MON_1766403698"/>
    <w:bookmarkEnd w:id="42"/>
    <w:p w14:paraId="0FBB30E7" w14:textId="37FB2D18" w:rsidR="000C5D55" w:rsidRDefault="000C5D55" w:rsidP="000C5D55">
      <w:pPr>
        <w:pStyle w:val="TH"/>
        <w:rPr>
          <w:lang w:eastAsia="zh-CN"/>
        </w:rPr>
      </w:pPr>
      <w:del w:id="43" w:author="ericsson user 1" w:date="2024-01-18T18:07:00Z">
        <w:r w:rsidDel="00144057">
          <w:rPr>
            <w:lang w:eastAsia="zh-CN"/>
          </w:rPr>
          <w:object w:dxaOrig="9026" w:dyaOrig="991" w14:anchorId="055639E6">
            <v:shape id="_x0000_i1031" type="#_x0000_t75" style="width:452pt;height:49.5pt" o:ole="">
              <v:imagedata r:id="rId32" o:title=""/>
            </v:shape>
            <o:OLEObject Type="Embed" ProgID="Word.Document.12" ShapeID="_x0000_i1031" DrawAspect="Content" ObjectID="_1768303891" r:id="rId33">
              <o:FieldCodes>\s</o:FieldCodes>
            </o:OLEObject>
          </w:object>
        </w:r>
      </w:del>
      <w:ins w:id="44" w:author="ericsson user 1" w:date="2024-01-18T18:07:00Z">
        <w:r w:rsidR="00144057" w:rsidRPr="00144057">
          <w:t xml:space="preserve"> </w:t>
        </w:r>
      </w:ins>
      <w:ins w:id="45" w:author="ericsson user 1" w:date="2024-01-31T11:07:00Z">
        <w:r w:rsidR="005B1634">
          <w:rPr>
            <w:noProof/>
          </w:rPr>
          <w:drawing>
            <wp:inline distT="0" distB="0" distL="0" distR="0" wp14:anchorId="7770CAEF" wp14:editId="2EB6DAF8">
              <wp:extent cx="3670300" cy="495300"/>
              <wp:effectExtent l="0" t="0" r="6350" b="0"/>
              <wp:docPr id="14" name="Picture 1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70300" cy="49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4FCA8A" w14:textId="77777777" w:rsidR="000C5D55" w:rsidRDefault="000C5D55" w:rsidP="000C5D55">
      <w:pPr>
        <w:pStyle w:val="TF"/>
        <w:rPr>
          <w:lang w:eastAsia="zh-CN"/>
        </w:rPr>
      </w:pPr>
      <w:r>
        <w:t xml:space="preserve">Figure 6.2.1-7: </w:t>
      </w:r>
      <w:r w:rsidRPr="003B41FF">
        <w:t>IsolationProfile</w:t>
      </w:r>
      <w:r>
        <w:t xml:space="preserve"> NRM fragment relationship related to NetworkSliceSubnet</w:t>
      </w:r>
    </w:p>
    <w:p w14:paraId="6C840C68" w14:textId="77777777" w:rsidR="00134D3F" w:rsidRDefault="00134D3F" w:rsidP="00C41C67">
      <w:pPr>
        <w:pStyle w:val="TF"/>
        <w:rPr>
          <w:lang w:eastAsia="zh-CN"/>
        </w:rPr>
      </w:pPr>
    </w:p>
    <w:p w14:paraId="2D117E8D" w14:textId="77777777" w:rsidR="00C41C67" w:rsidRDefault="00C41C67" w:rsidP="00C41C67">
      <w:pPr>
        <w:pStyle w:val="Heading3"/>
      </w:pPr>
      <w:bookmarkStart w:id="46" w:name="_Toc59183194"/>
      <w:bookmarkStart w:id="47" w:name="_Toc59184660"/>
      <w:bookmarkStart w:id="48" w:name="_Toc59195595"/>
      <w:bookmarkStart w:id="49" w:name="_Toc59440023"/>
      <w:bookmarkStart w:id="50" w:name="_Toc67990446"/>
      <w:r>
        <w:lastRenderedPageBreak/>
        <w:t>6.2.2</w:t>
      </w:r>
      <w:r>
        <w:tab/>
        <w:t>Inheritance</w:t>
      </w:r>
      <w:bookmarkEnd w:id="46"/>
      <w:bookmarkEnd w:id="47"/>
      <w:bookmarkEnd w:id="48"/>
      <w:bookmarkEnd w:id="49"/>
      <w:bookmarkEnd w:id="50"/>
    </w:p>
    <w:p w14:paraId="33BD8EFF" w14:textId="6DE4EB42" w:rsidR="00C334A1" w:rsidDel="00405F2D" w:rsidRDefault="004501D0" w:rsidP="00C41C67">
      <w:pPr>
        <w:pStyle w:val="TH"/>
        <w:rPr>
          <w:del w:id="51" w:author="ericsson user 1" w:date="2023-10-24T15:06:00Z"/>
          <w:b w:val="0"/>
        </w:rPr>
      </w:pPr>
      <w:r w:rsidRPr="004501D0">
        <w:rPr>
          <w:b w:val="0"/>
          <w:noProof/>
        </w:rPr>
        <w:drawing>
          <wp:inline distT="0" distB="0" distL="0" distR="0" wp14:anchorId="04E0BAEB" wp14:editId="617C0551">
            <wp:extent cx="5734050" cy="10191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5599B" w14:textId="6F2B3C57" w:rsidR="00405F2D" w:rsidRDefault="00620B4D" w:rsidP="00C41C67">
      <w:pPr>
        <w:pStyle w:val="TH"/>
        <w:rPr>
          <w:ins w:id="52" w:author="ericsson user 1" w:date="2024-01-16T11:36:00Z"/>
        </w:rPr>
      </w:pPr>
      <w:ins w:id="53" w:author="ericsson user 1" w:date="2024-02-01T14:34:00Z">
        <w:r>
          <w:rPr>
            <w:noProof/>
          </w:rPr>
          <w:drawing>
            <wp:inline distT="0" distB="0" distL="0" distR="0" wp14:anchorId="6B669145" wp14:editId="75A56040">
              <wp:extent cx="6120765" cy="864870"/>
              <wp:effectExtent l="0" t="0" r="0" b="0"/>
              <wp:docPr id="4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864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7D6D42" w14:textId="77777777" w:rsidR="00C41C67" w:rsidRDefault="00C41C67" w:rsidP="00C41C67">
      <w:pPr>
        <w:pStyle w:val="TF"/>
      </w:pPr>
      <w:r>
        <w:t>Figure 6.2.2-1: Network slice inheritance relationship</w:t>
      </w:r>
    </w:p>
    <w:p w14:paraId="25D55C70" w14:textId="032F23A3" w:rsidR="00C41C67" w:rsidDel="00C1775D" w:rsidRDefault="009E3C0E" w:rsidP="00C41C67">
      <w:pPr>
        <w:pStyle w:val="TF"/>
        <w:rPr>
          <w:del w:id="54" w:author="ericsson user 1" w:date="2023-10-24T15:03:00Z"/>
        </w:rPr>
      </w:pPr>
      <w:ins w:id="55" w:author="ericsson user 1" w:date="2024-02-01T14:35:00Z">
        <w:r>
          <w:rPr>
            <w:noProof/>
          </w:rPr>
          <w:drawing>
            <wp:inline distT="0" distB="0" distL="0" distR="0" wp14:anchorId="03346574" wp14:editId="4CF236DA">
              <wp:extent cx="2609850" cy="1447800"/>
              <wp:effectExtent l="0" t="0" r="0" b="0"/>
              <wp:docPr id="8" name="Picture 8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3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985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bookmarkStart w:id="56" w:name="_MON_1741095704"/>
    <w:bookmarkEnd w:id="56"/>
    <w:p w14:paraId="0547F7E7" w14:textId="4D376594" w:rsidR="00C41C67" w:rsidRDefault="00C41C67" w:rsidP="00C41C67">
      <w:pPr>
        <w:pStyle w:val="TH"/>
      </w:pPr>
      <w:del w:id="57" w:author="ericsson user 1" w:date="2023-10-24T15:13:00Z">
        <w:r w:rsidDel="00B0287A">
          <w:object w:dxaOrig="9026" w:dyaOrig="2205" w14:anchorId="28ACF852">
            <v:shape id="_x0000_i1032" type="#_x0000_t75" style="width:451pt;height:109.5pt" o:ole="">
              <v:imagedata r:id="rId38" o:title=""/>
            </v:shape>
            <o:OLEObject Type="Embed" ProgID="Word.Document.12" ShapeID="_x0000_i1032" DrawAspect="Content" ObjectID="_1768303892" r:id="rId39">
              <o:FieldCodes>\s</o:FieldCodes>
            </o:OLEObject>
          </w:object>
        </w:r>
      </w:del>
    </w:p>
    <w:p w14:paraId="34FE09C6" w14:textId="77777777" w:rsidR="00C41C67" w:rsidRDefault="00C41C67" w:rsidP="00C41C67">
      <w:pPr>
        <w:pStyle w:val="TF"/>
      </w:pPr>
      <w:r>
        <w:t>Figure 6.2.2-2: inheritance relationship for feasibility check NRM fragment</w:t>
      </w:r>
    </w:p>
    <w:bookmarkStart w:id="58" w:name="_MON_1749034486"/>
    <w:bookmarkEnd w:id="58"/>
    <w:p w14:paraId="10C9B4E5" w14:textId="7D0567FB" w:rsidR="00C41C67" w:rsidRDefault="00C41C67" w:rsidP="00C41C67">
      <w:pPr>
        <w:pStyle w:val="TH"/>
        <w:rPr>
          <w:lang w:eastAsia="zh-CN"/>
        </w:rPr>
      </w:pPr>
      <w:del w:id="59" w:author="ericsson user 1" w:date="2024-01-18T18:21:00Z">
        <w:r w:rsidDel="0091321C">
          <w:rPr>
            <w:lang w:eastAsia="zh-CN"/>
          </w:rPr>
          <w:object w:dxaOrig="9026" w:dyaOrig="2535" w14:anchorId="0EBF19FD">
            <v:shape id="_x0000_i1033" type="#_x0000_t75" style="width:451pt;height:126pt" o:ole="">
              <v:imagedata r:id="rId40" o:title=""/>
            </v:shape>
            <o:OLEObject Type="Embed" ProgID="Word.Document.12" ShapeID="_x0000_i1033" DrawAspect="Content" ObjectID="_1768303893" r:id="rId41">
              <o:FieldCodes>\s</o:FieldCodes>
            </o:OLEObject>
          </w:object>
        </w:r>
      </w:del>
      <w:ins w:id="60" w:author="ericsson user 1" w:date="2024-01-18T18:21:00Z">
        <w:r w:rsidR="0091321C" w:rsidRPr="0091321C">
          <w:t xml:space="preserve"> </w:t>
        </w:r>
      </w:ins>
      <w:ins w:id="61" w:author="ericsson user 1" w:date="2024-02-01T14:36:00Z">
        <w:r w:rsidR="00424E4A">
          <w:rPr>
            <w:noProof/>
          </w:rPr>
          <w:drawing>
            <wp:inline distT="0" distB="0" distL="0" distR="0" wp14:anchorId="1D5EA1A1" wp14:editId="48CD09FF">
              <wp:extent cx="4267200" cy="1447800"/>
              <wp:effectExtent l="0" t="0" r="0" b="0"/>
              <wp:docPr id="9" name="Picture 9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4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67200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52D5F01" w14:textId="19B36474" w:rsidR="00C41C67" w:rsidRPr="00FE7AE3" w:rsidRDefault="00C41C67" w:rsidP="00C41C67">
      <w:pPr>
        <w:pStyle w:val="TF"/>
        <w:jc w:val="left"/>
        <w:rPr>
          <w:lang w:eastAsia="zh-CN"/>
        </w:rPr>
      </w:pPr>
      <w:r w:rsidRPr="0001486C">
        <w:t>Figure 6.2.2-</w:t>
      </w:r>
      <w:r>
        <w:t>3</w:t>
      </w:r>
      <w:r w:rsidRPr="0001486C">
        <w:t>: inheritance relationship for NetworkSliceController and NetworkSliceSubnetController NRM fragment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22E" w14:paraId="402C29E9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9675A5" w14:textId="32484A8F" w:rsidR="0024522E" w:rsidRDefault="003F60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F60B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4522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BD753A" w14:textId="77777777" w:rsidR="00C43007" w:rsidRDefault="00C43007" w:rsidP="00C43007">
      <w:bookmarkStart w:id="62" w:name="_Toc106192985"/>
      <w:bookmarkStart w:id="63" w:name="_Toc138065998"/>
    </w:p>
    <w:p w14:paraId="3C8B185A" w14:textId="0FC7A7A3" w:rsidR="0086020D" w:rsidRDefault="00796890" w:rsidP="008602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64" w:author="ericsson user 1" w:date="2024-01-18T16:35:00Z"/>
        </w:rPr>
      </w:pPr>
      <w:ins w:id="65" w:author="ericsson user 1" w:date="2024-01-31T10:43:00Z">
        <w:r>
          <w:t>Q.3</w:t>
        </w:r>
      </w:ins>
      <w:ins w:id="66" w:author="ericsson user 1" w:date="2024-01-18T16:35:00Z">
        <w:r w:rsidR="0086020D">
          <w:tab/>
        </w:r>
      </w:ins>
      <w:bookmarkEnd w:id="62"/>
      <w:bookmarkEnd w:id="63"/>
      <w:ins w:id="67" w:author="ericsson user 1" w:date="2024-01-18T16:36:00Z">
        <w:r w:rsidR="00515785">
          <w:t>NetworkSlice</w:t>
        </w:r>
      </w:ins>
      <w:ins w:id="68" w:author="ericsson user 1" w:date="2024-01-18T16:35:00Z">
        <w:r w:rsidR="0086020D">
          <w:t xml:space="preserve"> NRM relationship diagram</w:t>
        </w:r>
      </w:ins>
    </w:p>
    <w:p w14:paraId="3F321594" w14:textId="6EE1A6BE" w:rsidR="0086020D" w:rsidRDefault="00162073" w:rsidP="0086020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69" w:author="ericsson user 1" w:date="2024-01-18T16:35:00Z"/>
        </w:rPr>
      </w:pPr>
      <w:ins w:id="70" w:author="ericsson user 1" w:date="2024-01-31T10:43:00Z">
        <w:r>
          <w:t>Q.3</w:t>
        </w:r>
      </w:ins>
      <w:ins w:id="71" w:author="ericsson user 1" w:date="2024-01-18T16:35:00Z">
        <w:r w:rsidR="0086020D">
          <w:t>.1</w:t>
        </w:r>
        <w:r w:rsidR="0086020D">
          <w:tab/>
          <w:t xml:space="preserve">The </w:t>
        </w:r>
      </w:ins>
      <w:ins w:id="72" w:author="ericsson user 1" w:date="2024-01-18T16:37:00Z">
        <w:r w:rsidR="00567259">
          <w:t>NetworkSlice</w:t>
        </w:r>
      </w:ins>
      <w:ins w:id="73" w:author="ericsson user 1" w:date="2024-01-18T16:35:00Z">
        <w:r w:rsidR="0086020D">
          <w:t xml:space="preserve"> NRM containment/naming relationship</w:t>
        </w:r>
      </w:ins>
    </w:p>
    <w:p w14:paraId="2922A6C6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74" w:author="ericsson user 1" w:date="2024-02-01T14:30:00Z"/>
          <w:noProof/>
        </w:rPr>
      </w:pPr>
      <w:ins w:id="75" w:author="ericsson user 1" w:date="2024-02-01T14:30:00Z">
        <w:r>
          <w:rPr>
            <w:noProof/>
          </w:rPr>
          <w:t xml:space="preserve">@startuml TS 28.541 figure 6.2.1-1 (for Controller) </w:t>
        </w:r>
      </w:ins>
    </w:p>
    <w:p w14:paraId="3164C2FC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76" w:author="ericsson user 1" w:date="2024-02-01T14:30:00Z"/>
          <w:noProof/>
        </w:rPr>
      </w:pPr>
    </w:p>
    <w:p w14:paraId="01991B36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77" w:author="ericsson user 1" w:date="2024-02-01T14:30:00Z"/>
          <w:noProof/>
        </w:rPr>
      </w:pPr>
      <w:ins w:id="78" w:author="ericsson user 1" w:date="2024-02-01T14:30:00Z">
        <w:r>
          <w:rPr>
            <w:noProof/>
          </w:rPr>
          <w:t xml:space="preserve">' UML diagram from 3GPP TS 28.541 clause 6 </w:t>
        </w:r>
      </w:ins>
    </w:p>
    <w:p w14:paraId="69B59C0A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79" w:author="ericsson user 1" w:date="2024-02-01T14:30:00Z"/>
          <w:noProof/>
        </w:rPr>
      </w:pPr>
      <w:ins w:id="80" w:author="ericsson user 1" w:date="2024-02-01T14:30:00Z">
        <w:r>
          <w:rPr>
            <w:noProof/>
          </w:rPr>
          <w:t xml:space="preserve">skinparam ClassStereotypeFontStyle normal </w:t>
        </w:r>
      </w:ins>
    </w:p>
    <w:p w14:paraId="77301907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81" w:author="ericsson user 1" w:date="2024-02-01T14:30:00Z"/>
          <w:noProof/>
        </w:rPr>
      </w:pPr>
      <w:ins w:id="82" w:author="ericsson user 1" w:date="2024-02-01T14:30:00Z">
        <w:r>
          <w:rPr>
            <w:noProof/>
          </w:rPr>
          <w:t xml:space="preserve">skinparam ClassBackgroundColor White </w:t>
        </w:r>
      </w:ins>
    </w:p>
    <w:p w14:paraId="0B3D0E58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83" w:author="ericsson user 1" w:date="2024-02-01T14:30:00Z"/>
          <w:noProof/>
        </w:rPr>
      </w:pPr>
      <w:ins w:id="84" w:author="ericsson user 1" w:date="2024-02-01T14:30:00Z">
        <w:r>
          <w:rPr>
            <w:noProof/>
          </w:rPr>
          <w:t xml:space="preserve">skinparam shadowing false </w:t>
        </w:r>
      </w:ins>
    </w:p>
    <w:p w14:paraId="405BEF8E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85" w:author="ericsson user 1" w:date="2024-02-01T14:30:00Z"/>
          <w:noProof/>
        </w:rPr>
      </w:pPr>
      <w:ins w:id="86" w:author="ericsson user 1" w:date="2024-02-01T14:30:00Z">
        <w:r>
          <w:rPr>
            <w:noProof/>
          </w:rPr>
          <w:t xml:space="preserve">skinparam monochrome true </w:t>
        </w:r>
      </w:ins>
    </w:p>
    <w:p w14:paraId="2201ED29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87" w:author="ericsson user 1" w:date="2024-02-01T14:30:00Z"/>
          <w:noProof/>
        </w:rPr>
      </w:pPr>
      <w:ins w:id="88" w:author="ericsson user 1" w:date="2024-02-01T14:30:00Z">
        <w:r>
          <w:rPr>
            <w:noProof/>
          </w:rPr>
          <w:t xml:space="preserve">hide members </w:t>
        </w:r>
      </w:ins>
    </w:p>
    <w:p w14:paraId="3EF3F7D1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89" w:author="ericsson user 1" w:date="2024-02-01T14:30:00Z"/>
          <w:noProof/>
        </w:rPr>
      </w:pPr>
      <w:ins w:id="90" w:author="ericsson user 1" w:date="2024-02-01T14:30:00Z">
        <w:r>
          <w:rPr>
            <w:noProof/>
          </w:rPr>
          <w:t xml:space="preserve">hide circle </w:t>
        </w:r>
      </w:ins>
    </w:p>
    <w:p w14:paraId="3076D010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91" w:author="ericsson user 1" w:date="2024-02-01T14:30:00Z"/>
          <w:noProof/>
        </w:rPr>
      </w:pPr>
    </w:p>
    <w:p w14:paraId="5918C60F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92" w:author="ericsson user 1" w:date="2024-02-01T14:30:00Z"/>
          <w:noProof/>
        </w:rPr>
      </w:pPr>
      <w:ins w:id="93" w:author="ericsson user 1" w:date="2024-02-01T14:30:00Z">
        <w:r>
          <w:rPr>
            <w:noProof/>
          </w:rPr>
          <w:t xml:space="preserve">class NetworkSlice &lt;&lt;InformationObjectClass&gt;&gt; </w:t>
        </w:r>
      </w:ins>
    </w:p>
    <w:p w14:paraId="26731BE5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94" w:author="ericsson user 1" w:date="2024-02-01T14:30:00Z"/>
          <w:noProof/>
        </w:rPr>
      </w:pPr>
      <w:ins w:id="95" w:author="ericsson user 1" w:date="2024-02-01T14:30:00Z">
        <w:r>
          <w:rPr>
            <w:noProof/>
          </w:rPr>
          <w:t xml:space="preserve">class ServiceProfile &lt;&lt;dataType&gt;&gt; </w:t>
        </w:r>
      </w:ins>
    </w:p>
    <w:p w14:paraId="2901EFFE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96" w:author="ericsson user 1" w:date="2024-02-01T14:30:00Z"/>
          <w:noProof/>
        </w:rPr>
      </w:pPr>
      <w:ins w:id="97" w:author="ericsson user 1" w:date="2024-02-01T14:30:00Z">
        <w:r>
          <w:rPr>
            <w:noProof/>
          </w:rPr>
          <w:t xml:space="preserve">class NetworkSliceSubnet &lt;&lt;InformationObjectClass&gt;&gt; </w:t>
        </w:r>
      </w:ins>
    </w:p>
    <w:p w14:paraId="4A60A7E8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98" w:author="ericsson user 1" w:date="2024-02-01T14:30:00Z"/>
          <w:noProof/>
        </w:rPr>
      </w:pPr>
      <w:ins w:id="99" w:author="ericsson user 1" w:date="2024-02-01T14:30:00Z">
        <w:r>
          <w:rPr>
            <w:noProof/>
          </w:rPr>
          <w:t xml:space="preserve">class SliceProfile &lt;&lt;dataType&gt;&gt; </w:t>
        </w:r>
      </w:ins>
    </w:p>
    <w:p w14:paraId="791657CE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00" w:author="ericsson user 1" w:date="2024-02-01T14:30:00Z"/>
          <w:noProof/>
        </w:rPr>
      </w:pPr>
      <w:ins w:id="101" w:author="ericsson user 1" w:date="2024-02-01T14:30:00Z">
        <w:r>
          <w:rPr>
            <w:noProof/>
          </w:rPr>
          <w:t xml:space="preserve">class ManagedFunction &lt;&lt;InformationObjectClass&gt;&gt; </w:t>
        </w:r>
      </w:ins>
    </w:p>
    <w:p w14:paraId="69336295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02" w:author="ericsson user 1" w:date="2024-02-01T14:30:00Z"/>
          <w:noProof/>
        </w:rPr>
      </w:pPr>
      <w:ins w:id="103" w:author="ericsson user 1" w:date="2024-02-01T14:30:00Z">
        <w:r>
          <w:rPr>
            <w:noProof/>
          </w:rPr>
          <w:t xml:space="preserve">class NetworkService &lt;&lt;OpenModelClass,Preliminary&gt;&gt; </w:t>
        </w:r>
      </w:ins>
    </w:p>
    <w:p w14:paraId="7359EBEE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04" w:author="ericsson user 1" w:date="2024-02-01T14:30:00Z"/>
          <w:noProof/>
        </w:rPr>
      </w:pPr>
      <w:ins w:id="105" w:author="ericsson user 1" w:date="2024-02-01T14:30:00Z">
        <w:r>
          <w:rPr>
            <w:noProof/>
          </w:rPr>
          <w:t xml:space="preserve">class EP_Transport &lt;&lt;InformationObjectClass&gt;&gt; </w:t>
        </w:r>
      </w:ins>
    </w:p>
    <w:p w14:paraId="5BBD08B0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06" w:author="ericsson user 1" w:date="2024-02-01T14:30:00Z"/>
          <w:noProof/>
        </w:rPr>
      </w:pPr>
      <w:ins w:id="107" w:author="ericsson user 1" w:date="2024-02-01T14:30:00Z">
        <w:r>
          <w:rPr>
            <w:noProof/>
          </w:rPr>
          <w:t xml:space="preserve">class VNF &lt;&lt;OpenModelClass,Preliminary&gt;&gt; </w:t>
        </w:r>
      </w:ins>
    </w:p>
    <w:p w14:paraId="7E033242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08" w:author="ericsson user 1" w:date="2024-02-01T14:30:00Z"/>
          <w:noProof/>
        </w:rPr>
      </w:pPr>
      <w:ins w:id="109" w:author="ericsson user 1" w:date="2024-02-01T14:30:00Z">
        <w:r>
          <w:rPr>
            <w:noProof/>
          </w:rPr>
          <w:t>class NetworkSliceController &lt;&lt;InformationObjectClass&gt;&gt;</w:t>
        </w:r>
      </w:ins>
    </w:p>
    <w:p w14:paraId="5BAC0483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10" w:author="ericsson user 1" w:date="2024-02-01T14:30:00Z"/>
          <w:noProof/>
        </w:rPr>
      </w:pPr>
      <w:ins w:id="111" w:author="ericsson user 1" w:date="2024-02-01T14:30:00Z">
        <w:r>
          <w:rPr>
            <w:noProof/>
          </w:rPr>
          <w:t>class NetworkSliceSubnetController &lt;&lt;InformationObjectClass&gt;&gt;</w:t>
        </w:r>
      </w:ins>
    </w:p>
    <w:p w14:paraId="7135FD37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12" w:author="ericsson user 1" w:date="2024-02-01T14:30:00Z"/>
          <w:noProof/>
        </w:rPr>
      </w:pPr>
    </w:p>
    <w:p w14:paraId="3F4008D6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13" w:author="ericsson user 1" w:date="2024-02-01T14:30:00Z"/>
          <w:noProof/>
        </w:rPr>
      </w:pPr>
    </w:p>
    <w:p w14:paraId="169FDC47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14" w:author="ericsson user 1" w:date="2024-02-01T14:30:00Z"/>
          <w:noProof/>
        </w:rPr>
      </w:pPr>
      <w:ins w:id="115" w:author="ericsson user 1" w:date="2024-02-01T14:30:00Z">
        <w:r>
          <w:rPr>
            <w:noProof/>
          </w:rPr>
          <w:t xml:space="preserve">NetworkSlice "1 " -d-&gt; "*" ServiceProfile </w:t>
        </w:r>
      </w:ins>
    </w:p>
    <w:p w14:paraId="0DD23DCD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16" w:author="ericsson user 1" w:date="2024-02-01T14:30:00Z"/>
          <w:noProof/>
        </w:rPr>
      </w:pPr>
      <w:ins w:id="117" w:author="ericsson user 1" w:date="2024-02-01T14:30:00Z">
        <w:r>
          <w:rPr>
            <w:noProof/>
          </w:rPr>
          <w:t>NetworkSlice "1 " &lt;-d-&gt; "*"  NetworkSliceController</w:t>
        </w:r>
      </w:ins>
    </w:p>
    <w:p w14:paraId="5599A92E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18" w:author="ericsson user 1" w:date="2024-02-01T14:30:00Z"/>
          <w:noProof/>
        </w:rPr>
      </w:pPr>
      <w:ins w:id="119" w:author="ericsson user 1" w:date="2024-02-01T14:30:00Z">
        <w:r>
          <w:rPr>
            <w:noProof/>
          </w:rPr>
          <w:t xml:space="preserve">NetworkSlice "0..1" -d-&gt; "1" NetworkSliceSubnet </w:t>
        </w:r>
      </w:ins>
    </w:p>
    <w:p w14:paraId="02FC1D09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20" w:author="ericsson user 1" w:date="2024-02-01T14:30:00Z"/>
          <w:noProof/>
        </w:rPr>
      </w:pPr>
      <w:ins w:id="121" w:author="ericsson user 1" w:date="2024-02-01T14:30:00Z">
        <w:r>
          <w:rPr>
            <w:noProof/>
          </w:rPr>
          <w:t xml:space="preserve">NetworkSliceSubnet "*" o--&gt; "*" NetworkSliceSubnet </w:t>
        </w:r>
      </w:ins>
    </w:p>
    <w:p w14:paraId="1CF29526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22" w:author="ericsson user 1" w:date="2024-02-01T14:30:00Z"/>
          <w:noProof/>
        </w:rPr>
      </w:pPr>
      <w:ins w:id="123" w:author="ericsson user 1" w:date="2024-02-01T14:30:00Z">
        <w:r>
          <w:rPr>
            <w:noProof/>
          </w:rPr>
          <w:t xml:space="preserve">NetworkSliceSubnet "1" -d-&gt; "*" SliceProfile </w:t>
        </w:r>
      </w:ins>
    </w:p>
    <w:p w14:paraId="21509319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24" w:author="ericsson user 1" w:date="2024-02-01T14:30:00Z"/>
          <w:noProof/>
        </w:rPr>
      </w:pPr>
      <w:ins w:id="125" w:author="ericsson user 1" w:date="2024-02-01T14:30:00Z">
        <w:r>
          <w:rPr>
            <w:noProof/>
          </w:rPr>
          <w:lastRenderedPageBreak/>
          <w:t xml:space="preserve">NetworkSliceSubnet "1" &lt;-d-&gt; "*"  NetworkSliceSubnetController </w:t>
        </w:r>
      </w:ins>
    </w:p>
    <w:p w14:paraId="2B27EAB8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26" w:author="ericsson user 1" w:date="2024-02-01T14:30:00Z"/>
          <w:noProof/>
        </w:rPr>
      </w:pPr>
      <w:ins w:id="127" w:author="ericsson user 1" w:date="2024-02-01T14:30:00Z">
        <w:r>
          <w:rPr>
            <w:noProof/>
          </w:rPr>
          <w:t xml:space="preserve">NetworkSliceSubnet "*" o-d-&gt; "*" ManagedFunction </w:t>
        </w:r>
      </w:ins>
    </w:p>
    <w:p w14:paraId="35645702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28" w:author="ericsson user 1" w:date="2024-02-01T14:30:00Z"/>
          <w:noProof/>
        </w:rPr>
      </w:pPr>
      <w:ins w:id="129" w:author="ericsson user 1" w:date="2024-02-01T14:30:00Z">
        <w:r>
          <w:rPr>
            <w:noProof/>
          </w:rPr>
          <w:t xml:space="preserve">NetworkSliceSubnet "*" -d-&gt; "*" NetworkService </w:t>
        </w:r>
      </w:ins>
    </w:p>
    <w:p w14:paraId="656AAA1C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30" w:author="ericsson user 1" w:date="2024-02-01T14:30:00Z"/>
          <w:noProof/>
        </w:rPr>
      </w:pPr>
      <w:ins w:id="131" w:author="ericsson user 1" w:date="2024-02-01T14:30:00Z">
        <w:r>
          <w:rPr>
            <w:noProof/>
          </w:rPr>
          <w:t xml:space="preserve">NetworkSliceSubnet "*" o-d-&gt; "*" EP_Transport </w:t>
        </w:r>
      </w:ins>
    </w:p>
    <w:p w14:paraId="480CF1D4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32" w:author="ericsson user 1" w:date="2024-02-01T14:30:00Z"/>
          <w:noProof/>
        </w:rPr>
      </w:pPr>
      <w:ins w:id="133" w:author="ericsson user 1" w:date="2024-02-01T14:30:00Z">
        <w:r>
          <w:rPr>
            <w:noProof/>
          </w:rPr>
          <w:t xml:space="preserve">ManagedFunction "0..1" -d-&gt; "*" VNF </w:t>
        </w:r>
      </w:ins>
    </w:p>
    <w:p w14:paraId="33A61CF2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34" w:author="ericsson user 1" w:date="2024-02-01T14:30:00Z"/>
          <w:noProof/>
        </w:rPr>
      </w:pPr>
      <w:ins w:id="135" w:author="ericsson user 1" w:date="2024-02-01T14:30:00Z">
        <w:r>
          <w:rPr>
            <w:noProof/>
          </w:rPr>
          <w:t xml:space="preserve">NetworkService "*" o-d- "*" VNF : &lt;&lt;NsIncludesNf&gt;&gt; </w:t>
        </w:r>
      </w:ins>
    </w:p>
    <w:p w14:paraId="06B13BF8" w14:textId="77777777" w:rsidR="00286EC9" w:rsidRDefault="00286EC9" w:rsidP="00286EC9">
      <w:pPr>
        <w:pStyle w:val="code"/>
        <w:shd w:val="clear" w:color="auto" w:fill="D9D9D9" w:themeFill="background1" w:themeFillShade="D9"/>
        <w:rPr>
          <w:ins w:id="136" w:author="ericsson user 1" w:date="2024-02-01T14:30:00Z"/>
          <w:noProof/>
        </w:rPr>
      </w:pPr>
    </w:p>
    <w:p w14:paraId="07D3AC85" w14:textId="58565A94" w:rsidR="0047746E" w:rsidRDefault="00286EC9" w:rsidP="00286EC9">
      <w:pPr>
        <w:pStyle w:val="code"/>
        <w:shd w:val="clear" w:color="auto" w:fill="D9D9D9" w:themeFill="background1" w:themeFillShade="D9"/>
        <w:rPr>
          <w:ins w:id="137" w:author="ericsson user 1" w:date="2024-01-18T17:01:00Z"/>
          <w:noProof/>
        </w:rPr>
      </w:pPr>
      <w:ins w:id="138" w:author="ericsson user 1" w:date="2024-02-01T14:30:00Z">
        <w:r>
          <w:rPr>
            <w:noProof/>
          </w:rPr>
          <w:t>@enduml</w:t>
        </w:r>
      </w:ins>
    </w:p>
    <w:p w14:paraId="2E8D02F3" w14:textId="77777777" w:rsidR="0047746E" w:rsidRDefault="0047746E" w:rsidP="00223D7E">
      <w:pPr>
        <w:pStyle w:val="code"/>
        <w:shd w:val="clear" w:color="auto" w:fill="D9D9D9" w:themeFill="background1" w:themeFillShade="D9"/>
        <w:rPr>
          <w:ins w:id="139" w:author="ericsson user 1" w:date="2024-01-18T17:01:00Z"/>
          <w:noProof/>
        </w:rPr>
      </w:pPr>
    </w:p>
    <w:p w14:paraId="459BC974" w14:textId="77777777" w:rsidR="0047746E" w:rsidRDefault="0047746E" w:rsidP="0047746E">
      <w:pPr>
        <w:pStyle w:val="code"/>
        <w:rPr>
          <w:ins w:id="140" w:author="ericsson user 1" w:date="2024-01-18T17:01:00Z"/>
          <w:noProof/>
        </w:rPr>
      </w:pPr>
    </w:p>
    <w:p w14:paraId="70A0CE33" w14:textId="051EB130" w:rsidR="0047746E" w:rsidRDefault="00162073" w:rsidP="0047746E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41" w:author="ericsson user 1" w:date="2024-01-18T17:01:00Z"/>
        </w:rPr>
      </w:pPr>
      <w:ins w:id="142" w:author="ericsson user 1" w:date="2024-01-31T10:43:00Z">
        <w:r>
          <w:t>Q.3</w:t>
        </w:r>
      </w:ins>
      <w:ins w:id="143" w:author="ericsson user 1" w:date="2024-01-18T17:01:00Z">
        <w:r w:rsidR="0047746E">
          <w:t>.2</w:t>
        </w:r>
        <w:r w:rsidR="0047746E">
          <w:tab/>
          <w:t xml:space="preserve">The </w:t>
        </w:r>
      </w:ins>
      <w:ins w:id="144" w:author="ericsson user 1" w:date="2024-01-18T17:46:00Z">
        <w:r w:rsidR="00B256EE" w:rsidRPr="00BD14D7">
          <w:rPr>
            <w:rFonts w:cs="Arial"/>
          </w:rPr>
          <w:t>Transport EP</w:t>
        </w:r>
      </w:ins>
      <w:ins w:id="145" w:author="ericsson user 1" w:date="2024-01-18T17:01:00Z">
        <w:r w:rsidR="0047746E">
          <w:t xml:space="preserve"> NRM containment/naming relationship</w:t>
        </w:r>
      </w:ins>
    </w:p>
    <w:p w14:paraId="532A8180" w14:textId="77777777" w:rsidR="0047746E" w:rsidRDefault="0047746E" w:rsidP="0047746E">
      <w:pPr>
        <w:pStyle w:val="code"/>
        <w:rPr>
          <w:ins w:id="146" w:author="ericsson user 1" w:date="2024-01-18T17:01:00Z"/>
          <w:noProof/>
        </w:rPr>
      </w:pPr>
    </w:p>
    <w:p w14:paraId="017907DF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47" w:author="ericsson user 1" w:date="2024-01-18T17:26:00Z"/>
        </w:rPr>
      </w:pPr>
      <w:ins w:id="148" w:author="ericsson user 1" w:date="2024-01-18T17:26:00Z">
        <w:r w:rsidRPr="00243822">
          <w:t>@startuml Figure 6.2.1-2: Transport EP NRM fragment relationship</w:t>
        </w:r>
      </w:ins>
    </w:p>
    <w:p w14:paraId="1B2FB375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49" w:author="ericsson user 1" w:date="2024-01-18T17:26:00Z"/>
        </w:rPr>
      </w:pPr>
    </w:p>
    <w:p w14:paraId="100440E3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50" w:author="ericsson user 1" w:date="2024-01-18T17:26:00Z"/>
        </w:rPr>
      </w:pPr>
      <w:ins w:id="151" w:author="ericsson user 1" w:date="2024-01-18T17:26:00Z">
        <w:r w:rsidRPr="00243822">
          <w:t>hide empty members</w:t>
        </w:r>
      </w:ins>
    </w:p>
    <w:p w14:paraId="0E39F7FB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52" w:author="ericsson user 1" w:date="2024-01-18T17:26:00Z"/>
        </w:rPr>
      </w:pPr>
      <w:ins w:id="153" w:author="ericsson user 1" w:date="2024-01-18T17:26:00Z">
        <w:r w:rsidRPr="00243822">
          <w:t>hide circle</w:t>
        </w:r>
      </w:ins>
    </w:p>
    <w:p w14:paraId="60EB1A28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54" w:author="ericsson user 1" w:date="2024-01-18T17:26:00Z"/>
        </w:rPr>
      </w:pPr>
      <w:proofErr w:type="spellStart"/>
      <w:ins w:id="155" w:author="ericsson user 1" w:date="2024-01-18T17:26:00Z">
        <w:r w:rsidRPr="00243822">
          <w:t>skinparam</w:t>
        </w:r>
        <w:proofErr w:type="spellEnd"/>
        <w:r w:rsidRPr="00243822">
          <w:t xml:space="preserve"> class {</w:t>
        </w:r>
      </w:ins>
    </w:p>
    <w:p w14:paraId="36575B0B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56" w:author="ericsson user 1" w:date="2024-01-18T17:26:00Z"/>
        </w:rPr>
      </w:pPr>
      <w:proofErr w:type="spellStart"/>
      <w:ins w:id="157" w:author="ericsson user 1" w:date="2024-01-18T17:26:00Z">
        <w:r w:rsidRPr="00243822">
          <w:t>BackgroundColor</w:t>
        </w:r>
        <w:proofErr w:type="spellEnd"/>
        <w:r w:rsidRPr="00243822">
          <w:t xml:space="preserve"> White</w:t>
        </w:r>
      </w:ins>
    </w:p>
    <w:p w14:paraId="504C835F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58" w:author="ericsson user 1" w:date="2024-01-18T17:26:00Z"/>
        </w:rPr>
      </w:pPr>
      <w:proofErr w:type="spellStart"/>
      <w:ins w:id="159" w:author="ericsson user 1" w:date="2024-01-18T17:26:00Z">
        <w:r w:rsidRPr="00243822">
          <w:t>ArrowColor</w:t>
        </w:r>
        <w:proofErr w:type="spellEnd"/>
        <w:r w:rsidRPr="00243822">
          <w:t xml:space="preserve"> Black</w:t>
        </w:r>
      </w:ins>
    </w:p>
    <w:p w14:paraId="2258AD34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60" w:author="ericsson user 1" w:date="2024-01-18T17:26:00Z"/>
        </w:rPr>
      </w:pPr>
      <w:proofErr w:type="spellStart"/>
      <w:ins w:id="161" w:author="ericsson user 1" w:date="2024-01-18T17:26:00Z">
        <w:r w:rsidRPr="00243822">
          <w:t>BorderColor</w:t>
        </w:r>
        <w:proofErr w:type="spellEnd"/>
        <w:r w:rsidRPr="00243822">
          <w:t xml:space="preserve"> Black</w:t>
        </w:r>
      </w:ins>
    </w:p>
    <w:p w14:paraId="3EF967A0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62" w:author="ericsson user 1" w:date="2024-01-18T17:26:00Z"/>
        </w:rPr>
      </w:pPr>
      <w:ins w:id="163" w:author="ericsson user 1" w:date="2024-01-18T17:26:00Z">
        <w:r w:rsidRPr="00243822">
          <w:t>}</w:t>
        </w:r>
      </w:ins>
    </w:p>
    <w:p w14:paraId="010946C3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64" w:author="ericsson user 1" w:date="2024-01-18T17:26:00Z"/>
        </w:rPr>
      </w:pPr>
      <w:proofErr w:type="spellStart"/>
      <w:ins w:id="165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ClassStereotypeFontStyle</w:t>
        </w:r>
        <w:proofErr w:type="spellEnd"/>
        <w:r w:rsidRPr="00243822">
          <w:t xml:space="preserve"> normal </w:t>
        </w:r>
      </w:ins>
    </w:p>
    <w:p w14:paraId="5BEC4DF3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66" w:author="ericsson user 1" w:date="2024-01-18T17:26:00Z"/>
        </w:rPr>
      </w:pPr>
      <w:proofErr w:type="spellStart"/>
      <w:ins w:id="167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backgroundColor</w:t>
        </w:r>
        <w:proofErr w:type="spellEnd"/>
        <w:r w:rsidRPr="00243822">
          <w:t xml:space="preserve"> white</w:t>
        </w:r>
      </w:ins>
    </w:p>
    <w:p w14:paraId="13775C71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68" w:author="ericsson user 1" w:date="2024-01-18T17:26:00Z"/>
        </w:rPr>
      </w:pPr>
      <w:proofErr w:type="spellStart"/>
      <w:ins w:id="169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classBackgroundColor</w:t>
        </w:r>
        <w:proofErr w:type="spellEnd"/>
        <w:r w:rsidRPr="00243822">
          <w:t xml:space="preserve"> white</w:t>
        </w:r>
      </w:ins>
    </w:p>
    <w:p w14:paraId="65220EF9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70" w:author="ericsson user 1" w:date="2024-01-18T17:26:00Z"/>
        </w:rPr>
      </w:pPr>
      <w:proofErr w:type="spellStart"/>
      <w:ins w:id="171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classBorderColor</w:t>
        </w:r>
        <w:proofErr w:type="spellEnd"/>
        <w:r w:rsidRPr="00243822">
          <w:t xml:space="preserve"> black</w:t>
        </w:r>
      </w:ins>
    </w:p>
    <w:p w14:paraId="66A561F0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72" w:author="ericsson user 1" w:date="2024-01-18T17:26:00Z"/>
        </w:rPr>
      </w:pPr>
      <w:proofErr w:type="spellStart"/>
      <w:ins w:id="173" w:author="ericsson user 1" w:date="2024-01-18T17:26:00Z">
        <w:r w:rsidRPr="00243822">
          <w:t>skinparam</w:t>
        </w:r>
        <w:proofErr w:type="spellEnd"/>
        <w:r w:rsidRPr="00243822">
          <w:t xml:space="preserve"> Shadowing false</w:t>
        </w:r>
      </w:ins>
    </w:p>
    <w:p w14:paraId="71AB1B36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74" w:author="ericsson user 1" w:date="2024-01-18T17:26:00Z"/>
        </w:rPr>
      </w:pPr>
      <w:proofErr w:type="spellStart"/>
      <w:ins w:id="175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noteBackgroundColor</w:t>
        </w:r>
        <w:proofErr w:type="spellEnd"/>
        <w:r w:rsidRPr="00243822">
          <w:t xml:space="preserve"> white</w:t>
        </w:r>
      </w:ins>
    </w:p>
    <w:p w14:paraId="4C3FDD74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76" w:author="ericsson user 1" w:date="2024-01-18T17:26:00Z"/>
        </w:rPr>
      </w:pPr>
      <w:proofErr w:type="spellStart"/>
      <w:ins w:id="177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noteBorderColor</w:t>
        </w:r>
        <w:proofErr w:type="spellEnd"/>
        <w:r w:rsidRPr="00243822">
          <w:t xml:space="preserve"> black</w:t>
        </w:r>
      </w:ins>
    </w:p>
    <w:p w14:paraId="491F8847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78" w:author="ericsson user 1" w:date="2024-01-18T17:26:00Z"/>
        </w:rPr>
      </w:pPr>
      <w:proofErr w:type="spellStart"/>
      <w:ins w:id="179" w:author="ericsson user 1" w:date="2024-01-18T17:26:00Z">
        <w:r w:rsidRPr="00243822">
          <w:t>skinparam</w:t>
        </w:r>
        <w:proofErr w:type="spellEnd"/>
        <w:r w:rsidRPr="00243822">
          <w:t xml:space="preserve"> </w:t>
        </w:r>
        <w:proofErr w:type="spellStart"/>
        <w:r w:rsidRPr="00243822">
          <w:t>arrowColor</w:t>
        </w:r>
        <w:proofErr w:type="spellEnd"/>
        <w:r w:rsidRPr="00243822">
          <w:t xml:space="preserve"> black</w:t>
        </w:r>
      </w:ins>
    </w:p>
    <w:p w14:paraId="59BBDD2A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80" w:author="ericsson user 1" w:date="2024-01-18T17:26:00Z"/>
        </w:rPr>
      </w:pPr>
      <w:ins w:id="181" w:author="ericsson user 1" w:date="2024-01-18T17:26:00Z">
        <w:r w:rsidRPr="00243822">
          <w:t>top to bottom direction</w:t>
        </w:r>
      </w:ins>
    </w:p>
    <w:p w14:paraId="17207824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82" w:author="ericsson user 1" w:date="2024-01-18T17:26:00Z"/>
        </w:rPr>
      </w:pPr>
    </w:p>
    <w:p w14:paraId="53ADB56C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83" w:author="ericsson user 1" w:date="2024-01-18T17:26:00Z"/>
        </w:rPr>
      </w:pPr>
      <w:ins w:id="184" w:author="ericsson user 1" w:date="2024-01-18T17:26:00Z">
        <w:r w:rsidRPr="00243822">
          <w:t>class EP_Transport &lt;&lt;</w:t>
        </w:r>
        <w:proofErr w:type="spellStart"/>
        <w:r w:rsidRPr="00243822">
          <w:t>InformationObjectClass</w:t>
        </w:r>
        <w:proofErr w:type="spellEnd"/>
        <w:r w:rsidRPr="00243822">
          <w:t xml:space="preserve">&gt;&gt; </w:t>
        </w:r>
      </w:ins>
    </w:p>
    <w:p w14:paraId="4A15E0DA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85" w:author="ericsson user 1" w:date="2024-01-18T17:26:00Z"/>
        </w:rPr>
      </w:pPr>
      <w:ins w:id="186" w:author="ericsson user 1" w:date="2024-01-18T17:26:00Z">
        <w:r w:rsidRPr="00243822">
          <w:t xml:space="preserve">class </w:t>
        </w:r>
        <w:proofErr w:type="spellStart"/>
        <w:r w:rsidRPr="00243822">
          <w:t>EP_Application</w:t>
        </w:r>
        <w:proofErr w:type="spellEnd"/>
        <w:r w:rsidRPr="00243822">
          <w:t xml:space="preserve"> &lt;&lt;</w:t>
        </w:r>
        <w:proofErr w:type="spellStart"/>
        <w:r w:rsidRPr="00243822">
          <w:t>ProxyClass</w:t>
        </w:r>
        <w:proofErr w:type="spellEnd"/>
        <w:r w:rsidRPr="00243822">
          <w:t xml:space="preserve">&gt;&gt; </w:t>
        </w:r>
      </w:ins>
    </w:p>
    <w:p w14:paraId="445FE542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87" w:author="ericsson user 1" w:date="2024-01-18T17:26:00Z"/>
        </w:rPr>
      </w:pPr>
    </w:p>
    <w:p w14:paraId="2DEAFB8E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88" w:author="ericsson user 1" w:date="2024-01-18T17:26:00Z"/>
        </w:rPr>
      </w:pPr>
      <w:ins w:id="189" w:author="ericsson user 1" w:date="2024-01-18T17:26:00Z">
        <w:r w:rsidRPr="00243822">
          <w:t xml:space="preserve">EP_Transport "*" -- "*" </w:t>
        </w:r>
        <w:proofErr w:type="spellStart"/>
        <w:r w:rsidRPr="00243822">
          <w:t>EP_Application</w:t>
        </w:r>
        <w:proofErr w:type="spellEnd"/>
      </w:ins>
    </w:p>
    <w:p w14:paraId="2AC1439D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90" w:author="ericsson user 1" w:date="2024-01-18T17:26:00Z"/>
        </w:rPr>
      </w:pPr>
    </w:p>
    <w:p w14:paraId="534BAD62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91" w:author="ericsson user 1" w:date="2024-01-18T17:26:00Z"/>
        </w:rPr>
      </w:pPr>
      <w:ins w:id="192" w:author="ericsson user 1" w:date="2024-01-18T17:26:00Z">
        <w:r w:rsidRPr="00243822">
          <w:t xml:space="preserve">Note left of </w:t>
        </w:r>
        <w:proofErr w:type="spellStart"/>
        <w:r w:rsidRPr="00243822">
          <w:t>EP_Application</w:t>
        </w:r>
        <w:proofErr w:type="spellEnd"/>
      </w:ins>
    </w:p>
    <w:p w14:paraId="19477028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93" w:author="ericsson user 1" w:date="2024-01-18T17:26:00Z"/>
        </w:rPr>
      </w:pPr>
      <w:ins w:id="194" w:author="ericsson user 1" w:date="2024-01-18T17:26:00Z">
        <w:r w:rsidRPr="00243822">
          <w:t>This represents</w:t>
        </w:r>
      </w:ins>
    </w:p>
    <w:p w14:paraId="64A6630E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95" w:author="ericsson user 1" w:date="2024-01-18T17:26:00Z"/>
        </w:rPr>
      </w:pPr>
      <w:ins w:id="196" w:author="ericsson user 1" w:date="2024-01-18T17:26:00Z">
        <w:r w:rsidRPr="00243822">
          <w:t xml:space="preserve">EP_N3 or </w:t>
        </w:r>
        <w:proofErr w:type="spellStart"/>
        <w:r w:rsidRPr="00243822">
          <w:t>EP_NgU</w:t>
        </w:r>
        <w:proofErr w:type="spellEnd"/>
        <w:r w:rsidRPr="00243822">
          <w:t xml:space="preserve"> or EP_F1U</w:t>
        </w:r>
      </w:ins>
    </w:p>
    <w:p w14:paraId="5E32F696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97" w:author="ericsson user 1" w:date="2024-01-18T17:26:00Z"/>
        </w:rPr>
      </w:pPr>
      <w:ins w:id="198" w:author="ericsson user 1" w:date="2024-01-18T17:26:00Z">
        <w:r w:rsidRPr="00243822">
          <w:t>end note</w:t>
        </w:r>
      </w:ins>
    </w:p>
    <w:p w14:paraId="642AC4E9" w14:textId="77777777" w:rsidR="00BD14D7" w:rsidRPr="00243822" w:rsidRDefault="00BD14D7" w:rsidP="00243822">
      <w:pPr>
        <w:pStyle w:val="code"/>
        <w:shd w:val="clear" w:color="auto" w:fill="D9D9D9" w:themeFill="background1" w:themeFillShade="D9"/>
        <w:rPr>
          <w:ins w:id="199" w:author="ericsson user 1" w:date="2024-01-18T17:26:00Z"/>
        </w:rPr>
      </w:pPr>
    </w:p>
    <w:p w14:paraId="011885E5" w14:textId="57D1187A" w:rsidR="0047746E" w:rsidRPr="00243822" w:rsidRDefault="00BD14D7" w:rsidP="00243822">
      <w:pPr>
        <w:pStyle w:val="code"/>
        <w:shd w:val="clear" w:color="auto" w:fill="D9D9D9" w:themeFill="background1" w:themeFillShade="D9"/>
        <w:rPr>
          <w:ins w:id="200" w:author="ericsson user 1" w:date="2024-01-18T17:02:00Z"/>
        </w:rPr>
      </w:pPr>
      <w:ins w:id="201" w:author="ericsson user 1" w:date="2024-01-18T17:26:00Z">
        <w:r w:rsidRPr="00243822">
          <w:t>@enduml</w:t>
        </w:r>
      </w:ins>
    </w:p>
    <w:p w14:paraId="4FDD38EB" w14:textId="77777777" w:rsidR="0047746E" w:rsidRDefault="0047746E" w:rsidP="0047746E">
      <w:pPr>
        <w:pStyle w:val="code"/>
        <w:rPr>
          <w:ins w:id="202" w:author="ericsson user 1" w:date="2024-01-18T17:02:00Z"/>
          <w:rFonts w:ascii="Arial" w:hAnsi="Arial" w:cs="Arial"/>
          <w:b/>
          <w:bCs/>
        </w:rPr>
      </w:pPr>
    </w:p>
    <w:p w14:paraId="53EB52C3" w14:textId="4E573D0F" w:rsidR="0047746E" w:rsidRDefault="00162073" w:rsidP="0047746E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03" w:author="ericsson user 1" w:date="2024-01-18T17:02:00Z"/>
        </w:rPr>
      </w:pPr>
      <w:ins w:id="204" w:author="ericsson user 1" w:date="2024-01-31T10:44:00Z">
        <w:r>
          <w:t>Q.3</w:t>
        </w:r>
      </w:ins>
      <w:ins w:id="205" w:author="ericsson user 1" w:date="2024-01-18T17:02:00Z">
        <w:r w:rsidR="0047746E">
          <w:t>.3</w:t>
        </w:r>
        <w:r w:rsidR="0047746E">
          <w:tab/>
          <w:t>The NetworkSlice NRM containment/naming relationship</w:t>
        </w:r>
      </w:ins>
    </w:p>
    <w:p w14:paraId="1E3A3211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06" w:author="ericsson user 1" w:date="2024-01-18T17:35:00Z"/>
          <w:noProof/>
        </w:rPr>
      </w:pPr>
      <w:ins w:id="207" w:author="ericsson user 1" w:date="2024-01-18T17:35:00Z">
        <w:r>
          <w:rPr>
            <w:noProof/>
          </w:rPr>
          <w:t>@startuml Figure 6.2.1-3: containment relationship for network slice fragment</w:t>
        </w:r>
      </w:ins>
    </w:p>
    <w:p w14:paraId="399F695A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08" w:author="ericsson user 1" w:date="2024-01-18T17:35:00Z"/>
          <w:noProof/>
        </w:rPr>
      </w:pPr>
    </w:p>
    <w:p w14:paraId="33997DD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09" w:author="ericsson user 1" w:date="2024-01-18T17:35:00Z"/>
          <w:noProof/>
        </w:rPr>
      </w:pPr>
      <w:ins w:id="210" w:author="ericsson user 1" w:date="2024-01-18T17:35:00Z">
        <w:r>
          <w:rPr>
            <w:noProof/>
          </w:rPr>
          <w:t>skinparam backgroundColor white</w:t>
        </w:r>
      </w:ins>
    </w:p>
    <w:p w14:paraId="227E246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11" w:author="ericsson user 1" w:date="2024-01-18T17:35:00Z"/>
          <w:noProof/>
        </w:rPr>
      </w:pPr>
      <w:ins w:id="212" w:author="ericsson user 1" w:date="2024-01-18T17:35:00Z">
        <w:r>
          <w:rPr>
            <w:noProof/>
          </w:rPr>
          <w:t>skinparam classBackgroundColor white</w:t>
        </w:r>
      </w:ins>
    </w:p>
    <w:p w14:paraId="5C48830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13" w:author="ericsson user 1" w:date="2024-01-18T17:35:00Z"/>
          <w:noProof/>
        </w:rPr>
      </w:pPr>
      <w:ins w:id="214" w:author="ericsson user 1" w:date="2024-01-18T17:35:00Z">
        <w:r>
          <w:rPr>
            <w:noProof/>
          </w:rPr>
          <w:t>skinparam classBorderColor black</w:t>
        </w:r>
      </w:ins>
    </w:p>
    <w:p w14:paraId="64D8638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15" w:author="ericsson user 1" w:date="2024-01-18T17:35:00Z"/>
          <w:noProof/>
        </w:rPr>
      </w:pPr>
      <w:ins w:id="216" w:author="ericsson user 1" w:date="2024-01-18T17:35:00Z">
        <w:r>
          <w:rPr>
            <w:noProof/>
          </w:rPr>
          <w:t>skinparam Shadowing false</w:t>
        </w:r>
      </w:ins>
    </w:p>
    <w:p w14:paraId="5C705CF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17" w:author="ericsson user 1" w:date="2024-01-18T17:35:00Z"/>
          <w:noProof/>
        </w:rPr>
      </w:pPr>
      <w:ins w:id="218" w:author="ericsson user 1" w:date="2024-01-18T17:35:00Z">
        <w:r>
          <w:rPr>
            <w:noProof/>
          </w:rPr>
          <w:t>skinparam noteBackgroundColor white</w:t>
        </w:r>
      </w:ins>
    </w:p>
    <w:p w14:paraId="5DAC08E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19" w:author="ericsson user 1" w:date="2024-01-18T17:35:00Z"/>
          <w:noProof/>
        </w:rPr>
      </w:pPr>
      <w:ins w:id="220" w:author="ericsson user 1" w:date="2024-01-18T17:35:00Z">
        <w:r>
          <w:rPr>
            <w:noProof/>
          </w:rPr>
          <w:t>skinparam noteBorderColor white</w:t>
        </w:r>
      </w:ins>
    </w:p>
    <w:p w14:paraId="2BDFAD6A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21" w:author="ericsson user 1" w:date="2024-01-18T17:35:00Z"/>
          <w:noProof/>
        </w:rPr>
      </w:pPr>
      <w:ins w:id="222" w:author="ericsson user 1" w:date="2024-01-18T17:35:00Z">
        <w:r>
          <w:rPr>
            <w:noProof/>
          </w:rPr>
          <w:t>skinparam arrowColor black</w:t>
        </w:r>
      </w:ins>
    </w:p>
    <w:p w14:paraId="2C897061" w14:textId="22C3D4F2" w:rsidR="00A429E8" w:rsidRDefault="00A429E8" w:rsidP="00EA20DB">
      <w:pPr>
        <w:pStyle w:val="code"/>
        <w:shd w:val="clear" w:color="auto" w:fill="D9D9D9" w:themeFill="background1" w:themeFillShade="D9"/>
        <w:rPr>
          <w:ins w:id="223" w:author="ericsson user 1" w:date="2024-01-31T10:56:00Z"/>
          <w:noProof/>
        </w:rPr>
      </w:pPr>
      <w:ins w:id="224" w:author="ericsson user 1" w:date="2024-01-31T10:56:00Z">
        <w:r w:rsidRPr="00A429E8">
          <w:rPr>
            <w:noProof/>
          </w:rPr>
          <w:t>skinparam ClassStereotypeFontStyle normal</w:t>
        </w:r>
      </w:ins>
    </w:p>
    <w:p w14:paraId="3F0C8743" w14:textId="7990368B" w:rsidR="00EA20DB" w:rsidRDefault="00EA20DB" w:rsidP="00EA20DB">
      <w:pPr>
        <w:pStyle w:val="code"/>
        <w:shd w:val="clear" w:color="auto" w:fill="D9D9D9" w:themeFill="background1" w:themeFillShade="D9"/>
        <w:rPr>
          <w:ins w:id="225" w:author="ericsson user 1" w:date="2024-01-18T17:35:00Z"/>
          <w:noProof/>
        </w:rPr>
      </w:pPr>
      <w:ins w:id="226" w:author="ericsson user 1" w:date="2024-01-18T17:35:00Z">
        <w:r>
          <w:rPr>
            <w:noProof/>
          </w:rPr>
          <w:t>hide circle</w:t>
        </w:r>
      </w:ins>
    </w:p>
    <w:p w14:paraId="5EADE151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27" w:author="ericsson user 1" w:date="2024-01-18T17:35:00Z"/>
          <w:noProof/>
        </w:rPr>
      </w:pPr>
      <w:ins w:id="228" w:author="ericsson user 1" w:date="2024-01-18T17:35:00Z">
        <w:r>
          <w:rPr>
            <w:noProof/>
          </w:rPr>
          <w:t>hide method</w:t>
        </w:r>
      </w:ins>
    </w:p>
    <w:p w14:paraId="4FA9C14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29" w:author="ericsson user 1" w:date="2024-01-18T17:35:00Z"/>
          <w:noProof/>
        </w:rPr>
      </w:pPr>
      <w:ins w:id="230" w:author="ericsson user 1" w:date="2024-01-18T17:35:00Z">
        <w:r>
          <w:rPr>
            <w:noProof/>
          </w:rPr>
          <w:t>hide members</w:t>
        </w:r>
      </w:ins>
    </w:p>
    <w:p w14:paraId="3E69C838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31" w:author="ericsson user 1" w:date="2024-01-18T17:35:00Z"/>
          <w:noProof/>
        </w:rPr>
      </w:pPr>
    </w:p>
    <w:p w14:paraId="7B32E1F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32" w:author="ericsson user 1" w:date="2024-01-18T17:35:00Z"/>
          <w:noProof/>
        </w:rPr>
      </w:pPr>
      <w:ins w:id="233" w:author="ericsson user 1" w:date="2024-01-18T17:35:00Z">
        <w:r>
          <w:rPr>
            <w:noProof/>
          </w:rPr>
          <w:lastRenderedPageBreak/>
          <w:t xml:space="preserve">class SubNetwork &lt;&lt;InformationObjectClass&gt;&gt; </w:t>
        </w:r>
      </w:ins>
    </w:p>
    <w:p w14:paraId="6A1471FC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34" w:author="ericsson user 1" w:date="2024-01-18T17:35:00Z"/>
          <w:noProof/>
        </w:rPr>
      </w:pPr>
      <w:ins w:id="235" w:author="ericsson user 1" w:date="2024-01-18T17:35:00Z">
        <w:r>
          <w:rPr>
            <w:noProof/>
          </w:rPr>
          <w:t xml:space="preserve">class NetworkSlice &lt;&lt;InformationObjectClass&gt;&gt; </w:t>
        </w:r>
      </w:ins>
    </w:p>
    <w:p w14:paraId="2D65D10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36" w:author="ericsson user 1" w:date="2024-01-18T17:35:00Z"/>
          <w:noProof/>
        </w:rPr>
      </w:pPr>
      <w:ins w:id="237" w:author="ericsson user 1" w:date="2024-01-18T17:35:00Z">
        <w:r>
          <w:rPr>
            <w:noProof/>
          </w:rPr>
          <w:t>class NetworkSliceController &lt;&lt;InformationObjectClass&gt;&gt;</w:t>
        </w:r>
      </w:ins>
    </w:p>
    <w:p w14:paraId="3611A6E8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38" w:author="ericsson user 1" w:date="2024-01-18T17:35:00Z"/>
          <w:noProof/>
        </w:rPr>
      </w:pPr>
      <w:ins w:id="239" w:author="ericsson user 1" w:date="2024-01-18T17:35:00Z">
        <w:r>
          <w:rPr>
            <w:noProof/>
          </w:rPr>
          <w:t>class NetworkSliceSubnet &lt;&lt;InformationObjectClass&gt;&gt;</w:t>
        </w:r>
      </w:ins>
    </w:p>
    <w:p w14:paraId="5E3CDB2F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40" w:author="ericsson user 1" w:date="2024-01-18T17:35:00Z"/>
          <w:noProof/>
        </w:rPr>
      </w:pPr>
      <w:ins w:id="241" w:author="ericsson user 1" w:date="2024-01-18T17:35:00Z">
        <w:r>
          <w:rPr>
            <w:noProof/>
          </w:rPr>
          <w:t>class NetworkSliceSubnetController &lt;&lt;InformationObjectClass&gt;&gt;</w:t>
        </w:r>
      </w:ins>
    </w:p>
    <w:p w14:paraId="5FB19029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42" w:author="ericsson user 1" w:date="2024-01-18T17:35:00Z"/>
          <w:noProof/>
        </w:rPr>
      </w:pPr>
      <w:ins w:id="243" w:author="ericsson user 1" w:date="2024-01-18T17:35:00Z">
        <w:r>
          <w:rPr>
            <w:noProof/>
          </w:rPr>
          <w:t>class NetworkSliceSubnetProviderCapabilities &lt;&lt;InformationObjectClass&gt;&gt;</w:t>
        </w:r>
      </w:ins>
    </w:p>
    <w:p w14:paraId="39F458ED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44" w:author="ericsson user 1" w:date="2024-01-18T17:35:00Z"/>
          <w:noProof/>
        </w:rPr>
      </w:pPr>
      <w:ins w:id="245" w:author="ericsson user 1" w:date="2024-01-18T17:35:00Z">
        <w:r>
          <w:rPr>
            <w:noProof/>
          </w:rPr>
          <w:t>class EP_Transport &lt;&lt;InformationObjectClass&gt;&gt;</w:t>
        </w:r>
      </w:ins>
    </w:p>
    <w:p w14:paraId="6E044261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46" w:author="ericsson user 1" w:date="2024-01-18T17:35:00Z"/>
          <w:noProof/>
        </w:rPr>
      </w:pPr>
    </w:p>
    <w:p w14:paraId="14B53AD1" w14:textId="77777777" w:rsidR="001E43F9" w:rsidRDefault="001E43F9" w:rsidP="001E43F9">
      <w:pPr>
        <w:pStyle w:val="code"/>
        <w:shd w:val="clear" w:color="auto" w:fill="D9D9D9" w:themeFill="background1" w:themeFillShade="D9"/>
        <w:rPr>
          <w:ins w:id="247" w:author="ericsson user 1" w:date="2024-02-01T11:59:00Z"/>
          <w:noProof/>
        </w:rPr>
      </w:pPr>
      <w:ins w:id="248" w:author="ericsson user 1" w:date="2024-02-01T11:59:00Z">
        <w:r>
          <w:rPr>
            <w:noProof/>
          </w:rPr>
          <w:t xml:space="preserve">SubNetwork "1" *-- "*" NetworkSlice: &lt;&lt;names&gt;&gt; </w:t>
        </w:r>
      </w:ins>
    </w:p>
    <w:p w14:paraId="079E1F46" w14:textId="77777777" w:rsidR="001E43F9" w:rsidRDefault="001E43F9" w:rsidP="001E43F9">
      <w:pPr>
        <w:pStyle w:val="code"/>
        <w:shd w:val="clear" w:color="auto" w:fill="D9D9D9" w:themeFill="background1" w:themeFillShade="D9"/>
        <w:rPr>
          <w:ins w:id="249" w:author="ericsson user 1" w:date="2024-02-01T11:59:00Z"/>
          <w:noProof/>
        </w:rPr>
      </w:pPr>
      <w:ins w:id="250" w:author="ericsson user 1" w:date="2024-02-01T11:59:00Z">
        <w:r>
          <w:rPr>
            <w:noProof/>
          </w:rPr>
          <w:t xml:space="preserve">SubNetwork "1" *-- "*" NetworkSliceController: &lt;&lt;names&gt;&gt; </w:t>
        </w:r>
      </w:ins>
    </w:p>
    <w:p w14:paraId="58226E82" w14:textId="77777777" w:rsidR="001E43F9" w:rsidRDefault="001E43F9" w:rsidP="001E43F9">
      <w:pPr>
        <w:pStyle w:val="code"/>
        <w:shd w:val="clear" w:color="auto" w:fill="D9D9D9" w:themeFill="background1" w:themeFillShade="D9"/>
        <w:rPr>
          <w:ins w:id="251" w:author="ericsson user 1" w:date="2024-02-01T11:59:00Z"/>
          <w:noProof/>
        </w:rPr>
      </w:pPr>
      <w:ins w:id="252" w:author="ericsson user 1" w:date="2024-02-01T11:59:00Z">
        <w:r>
          <w:rPr>
            <w:noProof/>
          </w:rPr>
          <w:t xml:space="preserve">SubNetwork "1" *-- "*" NetworkSliceSubnet: &lt;&lt;names&gt;&gt; </w:t>
        </w:r>
      </w:ins>
    </w:p>
    <w:p w14:paraId="3BF66644" w14:textId="77777777" w:rsidR="001E43F9" w:rsidRDefault="001E43F9" w:rsidP="001E43F9">
      <w:pPr>
        <w:pStyle w:val="code"/>
        <w:shd w:val="clear" w:color="auto" w:fill="D9D9D9" w:themeFill="background1" w:themeFillShade="D9"/>
        <w:rPr>
          <w:ins w:id="253" w:author="ericsson user 1" w:date="2024-02-01T11:59:00Z"/>
          <w:noProof/>
        </w:rPr>
      </w:pPr>
      <w:ins w:id="254" w:author="ericsson user 1" w:date="2024-02-01T11:59:00Z">
        <w:r>
          <w:rPr>
            <w:noProof/>
          </w:rPr>
          <w:t xml:space="preserve">SubNetwork "1" *-- "*" NetworkSliceSubnetController: &lt;&lt;names&gt;&gt;  </w:t>
        </w:r>
      </w:ins>
    </w:p>
    <w:p w14:paraId="76BE0DE6" w14:textId="77777777" w:rsidR="001E43F9" w:rsidRDefault="001E43F9" w:rsidP="001E43F9">
      <w:pPr>
        <w:pStyle w:val="code"/>
        <w:shd w:val="clear" w:color="auto" w:fill="D9D9D9" w:themeFill="background1" w:themeFillShade="D9"/>
        <w:rPr>
          <w:ins w:id="255" w:author="ericsson user 1" w:date="2024-02-01T11:59:00Z"/>
          <w:noProof/>
        </w:rPr>
      </w:pPr>
      <w:ins w:id="256" w:author="ericsson user 1" w:date="2024-02-01T11:59:00Z">
        <w:r>
          <w:rPr>
            <w:noProof/>
          </w:rPr>
          <w:t xml:space="preserve">SubNetwork "1" *-- "*" NetworkSliceSubnetProviderCapabilities: &lt;&lt;names&gt;&gt;  </w:t>
        </w:r>
      </w:ins>
    </w:p>
    <w:p w14:paraId="603B5BBD" w14:textId="74283088" w:rsidR="00EA20DB" w:rsidRDefault="001E43F9" w:rsidP="001E43F9">
      <w:pPr>
        <w:pStyle w:val="code"/>
        <w:shd w:val="clear" w:color="auto" w:fill="D9D9D9" w:themeFill="background1" w:themeFillShade="D9"/>
        <w:rPr>
          <w:ins w:id="257" w:author="ericsson user 1" w:date="2024-01-18T17:35:00Z"/>
          <w:noProof/>
        </w:rPr>
      </w:pPr>
      <w:ins w:id="258" w:author="ericsson user 1" w:date="2024-02-01T11:59:00Z">
        <w:r>
          <w:rPr>
            <w:noProof/>
          </w:rPr>
          <w:t xml:space="preserve">SubNetwork "1" *-- "*" EP_Transport: &lt;&lt;names&gt;&gt;  </w:t>
        </w:r>
      </w:ins>
    </w:p>
    <w:p w14:paraId="603B4025" w14:textId="77777777" w:rsidR="00EA20DB" w:rsidRDefault="00EA20DB" w:rsidP="00EA20DB">
      <w:pPr>
        <w:pStyle w:val="code"/>
        <w:shd w:val="clear" w:color="auto" w:fill="D9D9D9" w:themeFill="background1" w:themeFillShade="D9"/>
        <w:rPr>
          <w:ins w:id="259" w:author="ericsson user 1" w:date="2024-01-18T17:35:00Z"/>
          <w:noProof/>
        </w:rPr>
      </w:pPr>
    </w:p>
    <w:p w14:paraId="4833513B" w14:textId="5C18A727" w:rsidR="0047746E" w:rsidRDefault="00EA20DB" w:rsidP="00EA20DB">
      <w:pPr>
        <w:pStyle w:val="code"/>
        <w:shd w:val="clear" w:color="auto" w:fill="D9D9D9" w:themeFill="background1" w:themeFillShade="D9"/>
        <w:rPr>
          <w:ins w:id="260" w:author="ericsson user 1" w:date="2024-01-18T17:02:00Z"/>
          <w:noProof/>
        </w:rPr>
      </w:pPr>
      <w:ins w:id="261" w:author="ericsson user 1" w:date="2024-01-18T17:35:00Z">
        <w:r>
          <w:rPr>
            <w:noProof/>
          </w:rPr>
          <w:t>@enduml</w:t>
        </w:r>
      </w:ins>
    </w:p>
    <w:p w14:paraId="56130070" w14:textId="77777777" w:rsidR="009348EB" w:rsidRDefault="009348EB" w:rsidP="00EA20DB">
      <w:pPr>
        <w:pStyle w:val="code"/>
        <w:shd w:val="clear" w:color="auto" w:fill="D9D9D9" w:themeFill="background1" w:themeFillShade="D9"/>
        <w:rPr>
          <w:ins w:id="262" w:author="ericsson user 1" w:date="2024-01-18T17:02:00Z"/>
          <w:noProof/>
        </w:rPr>
      </w:pPr>
    </w:p>
    <w:p w14:paraId="2FB5BEA1" w14:textId="7A1F995C" w:rsidR="009348EB" w:rsidRDefault="00162073" w:rsidP="009348EB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63" w:author="ericsson user 1" w:date="2024-01-18T17:02:00Z"/>
        </w:rPr>
      </w:pPr>
      <w:ins w:id="264" w:author="ericsson user 1" w:date="2024-01-31T10:44:00Z">
        <w:r>
          <w:t>Q.3</w:t>
        </w:r>
      </w:ins>
      <w:ins w:id="265" w:author="ericsson user 1" w:date="2024-01-18T17:02:00Z">
        <w:r w:rsidR="009348EB">
          <w:t>.4</w:t>
        </w:r>
        <w:r w:rsidR="009348EB">
          <w:tab/>
          <w:t xml:space="preserve">The </w:t>
        </w:r>
      </w:ins>
      <w:ins w:id="266" w:author="ericsson user 1" w:date="2024-01-18T17:49:00Z">
        <w:r w:rsidR="00C62C04" w:rsidRPr="00C62C04">
          <w:t xml:space="preserve">feasibility check and resource reservation </w:t>
        </w:r>
      </w:ins>
      <w:ins w:id="267" w:author="ericsson user 1" w:date="2024-01-18T17:02:00Z">
        <w:r w:rsidR="009348EB">
          <w:t>containment/naming relationship</w:t>
        </w:r>
      </w:ins>
    </w:p>
    <w:p w14:paraId="2E7CEF70" w14:textId="77777777" w:rsidR="009348EB" w:rsidRDefault="009348EB" w:rsidP="0047746E">
      <w:pPr>
        <w:pStyle w:val="code"/>
        <w:rPr>
          <w:ins w:id="268" w:author="ericsson user 1" w:date="2024-01-18T17:03:00Z"/>
          <w:noProof/>
        </w:rPr>
      </w:pPr>
    </w:p>
    <w:p w14:paraId="21377FCE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69" w:author="ericsson user 1" w:date="2024-01-18T17:46:00Z"/>
          <w:noProof/>
        </w:rPr>
      </w:pPr>
      <w:ins w:id="270" w:author="ericsson user 1" w:date="2024-01-18T17:46:00Z">
        <w:r>
          <w:rPr>
            <w:noProof/>
          </w:rPr>
          <w:t>@startuml Figure 6.2.1-4: containment relationship for feasibility check and resource reservation NRM fragment</w:t>
        </w:r>
      </w:ins>
    </w:p>
    <w:p w14:paraId="692EBCBA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71" w:author="ericsson user 1" w:date="2024-01-18T17:46:00Z"/>
          <w:noProof/>
        </w:rPr>
      </w:pPr>
    </w:p>
    <w:p w14:paraId="410B22EE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72" w:author="ericsson user 1" w:date="2024-01-18T17:46:00Z"/>
          <w:noProof/>
        </w:rPr>
      </w:pPr>
      <w:ins w:id="273" w:author="ericsson user 1" w:date="2024-01-18T17:46:00Z">
        <w:r>
          <w:rPr>
            <w:noProof/>
          </w:rPr>
          <w:t>skinparam backgroundColor white</w:t>
        </w:r>
      </w:ins>
    </w:p>
    <w:p w14:paraId="6347EBDC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74" w:author="ericsson user 1" w:date="2024-01-18T17:46:00Z"/>
          <w:noProof/>
        </w:rPr>
      </w:pPr>
      <w:ins w:id="275" w:author="ericsson user 1" w:date="2024-01-18T17:46:00Z">
        <w:r>
          <w:rPr>
            <w:noProof/>
          </w:rPr>
          <w:t>skinparam classBackgroundColor white</w:t>
        </w:r>
      </w:ins>
    </w:p>
    <w:p w14:paraId="59304A3C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76" w:author="ericsson user 1" w:date="2024-01-18T17:46:00Z"/>
          <w:noProof/>
        </w:rPr>
      </w:pPr>
      <w:ins w:id="277" w:author="ericsson user 1" w:date="2024-01-18T17:46:00Z">
        <w:r>
          <w:rPr>
            <w:noProof/>
          </w:rPr>
          <w:t>skinparam classBorderColor black</w:t>
        </w:r>
      </w:ins>
    </w:p>
    <w:p w14:paraId="2C9CCE8B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78" w:author="ericsson user 1" w:date="2024-01-18T17:46:00Z"/>
          <w:noProof/>
        </w:rPr>
      </w:pPr>
      <w:ins w:id="279" w:author="ericsson user 1" w:date="2024-01-18T17:46:00Z">
        <w:r>
          <w:rPr>
            <w:noProof/>
          </w:rPr>
          <w:t>skinparam Shadowing false</w:t>
        </w:r>
      </w:ins>
    </w:p>
    <w:p w14:paraId="16AC6FC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80" w:author="ericsson user 1" w:date="2024-01-18T17:46:00Z"/>
          <w:noProof/>
        </w:rPr>
      </w:pPr>
      <w:ins w:id="281" w:author="ericsson user 1" w:date="2024-01-18T17:46:00Z">
        <w:r>
          <w:rPr>
            <w:noProof/>
          </w:rPr>
          <w:t>skinparam noteBackgroundColor white</w:t>
        </w:r>
      </w:ins>
    </w:p>
    <w:p w14:paraId="704A0C59" w14:textId="67A70055" w:rsidR="00B256EE" w:rsidRDefault="00B256EE" w:rsidP="003F23AE">
      <w:pPr>
        <w:pStyle w:val="code"/>
        <w:shd w:val="clear" w:color="auto" w:fill="D9D9D9" w:themeFill="background1" w:themeFillShade="D9"/>
        <w:rPr>
          <w:ins w:id="282" w:author="ericsson user 1" w:date="2024-01-18T17:46:00Z"/>
          <w:noProof/>
        </w:rPr>
      </w:pPr>
      <w:ins w:id="283" w:author="ericsson user 1" w:date="2024-01-18T17:46:00Z">
        <w:r>
          <w:rPr>
            <w:noProof/>
          </w:rPr>
          <w:t xml:space="preserve">skinparam noteBorderColor </w:t>
        </w:r>
      </w:ins>
      <w:ins w:id="284" w:author="ericsson user 1" w:date="2024-01-31T11:03:00Z">
        <w:r w:rsidR="0045012A">
          <w:rPr>
            <w:noProof/>
          </w:rPr>
          <w:t>bl</w:t>
        </w:r>
      </w:ins>
      <w:ins w:id="285" w:author="ericsson user 1" w:date="2024-01-31T11:04:00Z">
        <w:r w:rsidR="0045012A">
          <w:rPr>
            <w:noProof/>
          </w:rPr>
          <w:t>ack</w:t>
        </w:r>
      </w:ins>
    </w:p>
    <w:p w14:paraId="63C89C5B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86" w:author="ericsson user 1" w:date="2024-01-18T17:46:00Z"/>
          <w:noProof/>
        </w:rPr>
      </w:pPr>
      <w:ins w:id="287" w:author="ericsson user 1" w:date="2024-01-18T17:46:00Z">
        <w:r>
          <w:rPr>
            <w:noProof/>
          </w:rPr>
          <w:t>skinparam arrowColor black</w:t>
        </w:r>
      </w:ins>
    </w:p>
    <w:p w14:paraId="63E47B1D" w14:textId="53656B6B" w:rsidR="00A429E8" w:rsidRDefault="00A429E8" w:rsidP="003F23AE">
      <w:pPr>
        <w:pStyle w:val="code"/>
        <w:shd w:val="clear" w:color="auto" w:fill="D9D9D9" w:themeFill="background1" w:themeFillShade="D9"/>
        <w:rPr>
          <w:ins w:id="288" w:author="ericsson user 1" w:date="2024-01-31T10:56:00Z"/>
          <w:noProof/>
        </w:rPr>
      </w:pPr>
      <w:ins w:id="289" w:author="ericsson user 1" w:date="2024-01-31T10:56:00Z">
        <w:r w:rsidRPr="00A429E8">
          <w:rPr>
            <w:noProof/>
          </w:rPr>
          <w:t>skinparam ClassStereotypeFontStyle normal</w:t>
        </w:r>
      </w:ins>
    </w:p>
    <w:p w14:paraId="222329CD" w14:textId="2B07C384" w:rsidR="00B256EE" w:rsidRDefault="00B256EE" w:rsidP="003F23AE">
      <w:pPr>
        <w:pStyle w:val="code"/>
        <w:shd w:val="clear" w:color="auto" w:fill="D9D9D9" w:themeFill="background1" w:themeFillShade="D9"/>
        <w:rPr>
          <w:ins w:id="290" w:author="ericsson user 1" w:date="2024-01-18T17:46:00Z"/>
          <w:noProof/>
        </w:rPr>
      </w:pPr>
      <w:ins w:id="291" w:author="ericsson user 1" w:date="2024-01-18T17:46:00Z">
        <w:r>
          <w:rPr>
            <w:noProof/>
          </w:rPr>
          <w:t>hide circle</w:t>
        </w:r>
      </w:ins>
    </w:p>
    <w:p w14:paraId="3A074FAD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92" w:author="ericsson user 1" w:date="2024-01-18T17:46:00Z"/>
          <w:noProof/>
        </w:rPr>
      </w:pPr>
      <w:ins w:id="293" w:author="ericsson user 1" w:date="2024-01-18T17:46:00Z">
        <w:r>
          <w:rPr>
            <w:noProof/>
          </w:rPr>
          <w:t>hide method</w:t>
        </w:r>
      </w:ins>
    </w:p>
    <w:p w14:paraId="45886E26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94" w:author="ericsson user 1" w:date="2024-01-18T17:46:00Z"/>
          <w:noProof/>
        </w:rPr>
      </w:pPr>
      <w:ins w:id="295" w:author="ericsson user 1" w:date="2024-01-18T17:46:00Z">
        <w:r>
          <w:rPr>
            <w:noProof/>
          </w:rPr>
          <w:t>hide members</w:t>
        </w:r>
      </w:ins>
    </w:p>
    <w:p w14:paraId="1DF67A87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96" w:author="ericsson user 1" w:date="2024-01-18T17:46:00Z"/>
          <w:noProof/>
        </w:rPr>
      </w:pPr>
    </w:p>
    <w:p w14:paraId="13C754E7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97" w:author="ericsson user 1" w:date="2024-01-18T17:46:00Z"/>
          <w:noProof/>
        </w:rPr>
      </w:pPr>
      <w:ins w:id="298" w:author="ericsson user 1" w:date="2024-01-18T17:46:00Z">
        <w:r>
          <w:rPr>
            <w:noProof/>
          </w:rPr>
          <w:t xml:space="preserve">class ServiceProfile &lt;&lt;dataType&gt;&gt; </w:t>
        </w:r>
      </w:ins>
    </w:p>
    <w:p w14:paraId="6110DCC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299" w:author="ericsson user 1" w:date="2024-01-18T17:46:00Z"/>
          <w:noProof/>
        </w:rPr>
      </w:pPr>
      <w:ins w:id="300" w:author="ericsson user 1" w:date="2024-01-18T17:46:00Z">
        <w:r>
          <w:rPr>
            <w:noProof/>
          </w:rPr>
          <w:t xml:space="preserve">class SliceProfile &lt;&lt;dataType&gt;&gt; </w:t>
        </w:r>
      </w:ins>
    </w:p>
    <w:p w14:paraId="5EF3E88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01" w:author="ericsson user 1" w:date="2024-01-18T17:46:00Z"/>
          <w:noProof/>
        </w:rPr>
      </w:pPr>
      <w:ins w:id="302" w:author="ericsson user 1" w:date="2024-01-18T17:46:00Z">
        <w:r>
          <w:rPr>
            <w:noProof/>
          </w:rPr>
          <w:t xml:space="preserve">class SubNetwork &lt;&lt;InformationObjectClass&gt;&gt; </w:t>
        </w:r>
      </w:ins>
    </w:p>
    <w:p w14:paraId="4E2D9D5A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03" w:author="ericsson user 1" w:date="2024-01-18T17:46:00Z"/>
          <w:noProof/>
        </w:rPr>
      </w:pPr>
      <w:ins w:id="304" w:author="ericsson user 1" w:date="2024-01-18T17:46:00Z">
        <w:r>
          <w:rPr>
            <w:noProof/>
          </w:rPr>
          <w:t>class FeasibilityCheckAndReservationJob &lt;&lt;InformationObjectClass&gt;&gt;</w:t>
        </w:r>
      </w:ins>
    </w:p>
    <w:p w14:paraId="46FA52A6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05" w:author="ericsson user 1" w:date="2024-01-18T17:46:00Z"/>
          <w:noProof/>
        </w:rPr>
      </w:pPr>
    </w:p>
    <w:p w14:paraId="0C4172B0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06" w:author="ericsson user 1" w:date="2024-01-18T17:46:00Z"/>
          <w:noProof/>
        </w:rPr>
      </w:pPr>
      <w:ins w:id="307" w:author="ericsson user 1" w:date="2024-01-18T17:46:00Z">
        <w:r>
          <w:rPr>
            <w:noProof/>
          </w:rPr>
          <w:t>SubNetwork "1" *-- "*" FeasibilityCheckAndReservationJob: &lt;&lt;names&gt;&gt;</w:t>
        </w:r>
      </w:ins>
    </w:p>
    <w:p w14:paraId="45D98F3F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08" w:author="ericsson user 1" w:date="2024-01-18T17:46:00Z"/>
          <w:noProof/>
        </w:rPr>
      </w:pPr>
      <w:ins w:id="309" w:author="ericsson user 1" w:date="2024-01-18T17:46:00Z">
        <w:r>
          <w:rPr>
            <w:noProof/>
          </w:rPr>
          <w:t>FeasibilityCheckAndReservationJob "1" --&gt; "1" ServiceProfile</w:t>
        </w:r>
      </w:ins>
    </w:p>
    <w:p w14:paraId="46593E66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10" w:author="ericsson user 1" w:date="2024-01-18T17:46:00Z"/>
          <w:noProof/>
        </w:rPr>
      </w:pPr>
      <w:ins w:id="311" w:author="ericsson user 1" w:date="2024-01-18T17:46:00Z">
        <w:r>
          <w:rPr>
            <w:noProof/>
          </w:rPr>
          <w:t>FeasibilityCheckAndReservationJob "1" --&gt; "1" SliceProfile</w:t>
        </w:r>
      </w:ins>
    </w:p>
    <w:p w14:paraId="68BBB913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12" w:author="ericsson user 1" w:date="2024-01-18T17:46:00Z"/>
          <w:noProof/>
        </w:rPr>
      </w:pPr>
    </w:p>
    <w:p w14:paraId="04B80EEF" w14:textId="0C03DDFE" w:rsidR="00B256EE" w:rsidRDefault="00B256EE" w:rsidP="003F23AE">
      <w:pPr>
        <w:pStyle w:val="code"/>
        <w:shd w:val="clear" w:color="auto" w:fill="D9D9D9" w:themeFill="background1" w:themeFillShade="D9"/>
        <w:rPr>
          <w:ins w:id="313" w:author="ericsson user 1" w:date="2024-01-18T17:46:00Z"/>
          <w:noProof/>
        </w:rPr>
      </w:pPr>
      <w:ins w:id="314" w:author="ericsson user 1" w:date="2024-01-18T17:46:00Z">
        <w:r>
          <w:rPr>
            <w:noProof/>
          </w:rPr>
          <w:t>note "</w:t>
        </w:r>
      </w:ins>
      <w:ins w:id="315" w:author="ericsson user 1" w:date="2024-02-01T11:59:00Z">
        <w:r w:rsidR="00DB0FEA">
          <w:rPr>
            <w:noProof/>
          </w:rPr>
          <w:t>{</w:t>
        </w:r>
      </w:ins>
      <w:ins w:id="316" w:author="ericsson user 1" w:date="2024-01-31T11:12:00Z">
        <w:r w:rsidR="00B72C39">
          <w:rPr>
            <w:noProof/>
          </w:rPr>
          <w:t>XOR</w:t>
        </w:r>
      </w:ins>
      <w:ins w:id="317" w:author="ericsson user 1" w:date="2024-02-01T11:59:00Z">
        <w:r w:rsidR="00DB0FEA">
          <w:rPr>
            <w:noProof/>
          </w:rPr>
          <w:t>}</w:t>
        </w:r>
      </w:ins>
      <w:ins w:id="318" w:author="ericsson user 1" w:date="2024-01-18T17:46:00Z">
        <w:r>
          <w:rPr>
            <w:noProof/>
          </w:rPr>
          <w:t>" as Note1</w:t>
        </w:r>
      </w:ins>
    </w:p>
    <w:p w14:paraId="2421920F" w14:textId="0943240A" w:rsidR="00B256EE" w:rsidRDefault="00B256EE" w:rsidP="003F23AE">
      <w:pPr>
        <w:pStyle w:val="code"/>
        <w:shd w:val="clear" w:color="auto" w:fill="D9D9D9" w:themeFill="background1" w:themeFillShade="D9"/>
        <w:rPr>
          <w:ins w:id="319" w:author="ericsson user 1" w:date="2024-01-18T17:46:00Z"/>
          <w:noProof/>
        </w:rPr>
      </w:pPr>
      <w:ins w:id="320" w:author="ericsson user 1" w:date="2024-01-18T17:46:00Z">
        <w:r>
          <w:rPr>
            <w:noProof/>
          </w:rPr>
          <w:t>Note1 ..</w:t>
        </w:r>
      </w:ins>
      <w:ins w:id="321" w:author="ericsson user 1" w:date="2024-02-01T12:00:00Z">
        <w:r w:rsidR="00E41A73">
          <w:rPr>
            <w:noProof/>
          </w:rPr>
          <w:t xml:space="preserve"> ServiceProfile),</w:t>
        </w:r>
      </w:ins>
      <w:ins w:id="322" w:author="ericsson user 1" w:date="2024-01-18T17:46:00Z">
        <w:r>
          <w:rPr>
            <w:noProof/>
          </w:rPr>
          <w:t xml:space="preserve"> (FeasibilityCheckAndReservationJob</w:t>
        </w:r>
      </w:ins>
    </w:p>
    <w:p w14:paraId="36ED1BDF" w14:textId="5E67A2DB" w:rsidR="00B256EE" w:rsidRDefault="00B256EE" w:rsidP="003F23AE">
      <w:pPr>
        <w:pStyle w:val="code"/>
        <w:shd w:val="clear" w:color="auto" w:fill="D9D9D9" w:themeFill="background1" w:themeFillShade="D9"/>
        <w:rPr>
          <w:ins w:id="323" w:author="ericsson user 1" w:date="2024-01-18T17:46:00Z"/>
          <w:noProof/>
        </w:rPr>
      </w:pPr>
      <w:ins w:id="324" w:author="ericsson user 1" w:date="2024-01-18T17:46:00Z">
        <w:r>
          <w:rPr>
            <w:noProof/>
          </w:rPr>
          <w:t xml:space="preserve">Note1 .. </w:t>
        </w:r>
      </w:ins>
      <w:ins w:id="325" w:author="ericsson user 1" w:date="2024-02-01T12:00:00Z">
        <w:r w:rsidR="00E41A73">
          <w:rPr>
            <w:noProof/>
          </w:rPr>
          <w:t xml:space="preserve">SliceProfile), </w:t>
        </w:r>
      </w:ins>
      <w:ins w:id="326" w:author="ericsson user 1" w:date="2024-01-18T17:46:00Z">
        <w:r>
          <w:rPr>
            <w:noProof/>
          </w:rPr>
          <w:t>(FeasibilityCheckAndReservationJob, SliceProfile)</w:t>
        </w:r>
      </w:ins>
    </w:p>
    <w:p w14:paraId="41530C5C" w14:textId="77777777" w:rsidR="00B256EE" w:rsidRDefault="00B256EE" w:rsidP="003F23AE">
      <w:pPr>
        <w:pStyle w:val="code"/>
        <w:shd w:val="clear" w:color="auto" w:fill="D9D9D9" w:themeFill="background1" w:themeFillShade="D9"/>
        <w:rPr>
          <w:ins w:id="327" w:author="ericsson user 1" w:date="2024-01-18T17:46:00Z"/>
          <w:noProof/>
        </w:rPr>
      </w:pPr>
    </w:p>
    <w:p w14:paraId="73C9933E" w14:textId="2A0DF0CD" w:rsidR="00EB21CD" w:rsidRDefault="00B256EE" w:rsidP="003F23AE">
      <w:pPr>
        <w:pStyle w:val="code"/>
        <w:shd w:val="clear" w:color="auto" w:fill="D9D9D9" w:themeFill="background1" w:themeFillShade="D9"/>
        <w:rPr>
          <w:ins w:id="328" w:author="ericsson user 1" w:date="2024-01-18T17:46:00Z"/>
          <w:noProof/>
        </w:rPr>
      </w:pPr>
      <w:ins w:id="329" w:author="ericsson user 1" w:date="2024-01-18T17:46:00Z">
        <w:r>
          <w:rPr>
            <w:noProof/>
          </w:rPr>
          <w:t>@enduml</w:t>
        </w:r>
      </w:ins>
    </w:p>
    <w:p w14:paraId="7828F5B6" w14:textId="77777777" w:rsidR="00B256EE" w:rsidRDefault="00B256EE" w:rsidP="0047746E">
      <w:pPr>
        <w:pStyle w:val="code"/>
        <w:rPr>
          <w:ins w:id="330" w:author="ericsson user 1" w:date="2024-01-18T17:03:00Z"/>
          <w:noProof/>
        </w:rPr>
      </w:pPr>
    </w:p>
    <w:p w14:paraId="1351B637" w14:textId="2789B0A4" w:rsidR="00EB21CD" w:rsidRDefault="00162073" w:rsidP="00EB21C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31" w:author="ericsson user 1" w:date="2024-01-18T17:03:00Z"/>
        </w:rPr>
      </w:pPr>
      <w:ins w:id="332" w:author="ericsson user 1" w:date="2024-01-31T10:44:00Z">
        <w:r>
          <w:t>Q.3</w:t>
        </w:r>
      </w:ins>
      <w:ins w:id="333" w:author="ericsson user 1" w:date="2024-01-18T17:03:00Z">
        <w:r w:rsidR="00EB21CD">
          <w:t>.5</w:t>
        </w:r>
        <w:r w:rsidR="00EB21CD">
          <w:tab/>
          <w:t xml:space="preserve">The </w:t>
        </w:r>
      </w:ins>
      <w:ins w:id="334" w:author="ericsson user 1" w:date="2024-01-18T17:57:00Z">
        <w:r w:rsidR="002A3877">
          <w:t>IsolationProfile</w:t>
        </w:r>
      </w:ins>
      <w:ins w:id="335" w:author="ericsson user 1" w:date="2024-01-18T17:03:00Z">
        <w:r w:rsidR="00EB21CD">
          <w:t xml:space="preserve"> NRM containment/naming relationship</w:t>
        </w:r>
      </w:ins>
    </w:p>
    <w:p w14:paraId="40CC4EF5" w14:textId="356AD498" w:rsidR="00EB21CD" w:rsidRPr="00EB21CD" w:rsidRDefault="00EB21CD" w:rsidP="00EB21CD">
      <w:pPr>
        <w:spacing w:after="0"/>
        <w:rPr>
          <w:ins w:id="336" w:author="ericsson user 1" w:date="2024-01-18T17:03:00Z"/>
          <w:rFonts w:ascii="Calibri" w:hAnsi="Calibri" w:cs="Calibri"/>
          <w:sz w:val="22"/>
          <w:szCs w:val="22"/>
          <w:lang w:val="en-IE" w:eastAsia="en-IE"/>
        </w:rPr>
      </w:pPr>
    </w:p>
    <w:p w14:paraId="7C4BC39F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37" w:author="ericsson user 1" w:date="2024-01-18T17:56:00Z"/>
        </w:rPr>
      </w:pPr>
      <w:ins w:id="338" w:author="ericsson user 1" w:date="2024-01-18T17:56:00Z">
        <w:r w:rsidRPr="000A4681">
          <w:t>@startuml Figure 6.2.1-4: containment relationship for isolation profile NRM fragment</w:t>
        </w:r>
      </w:ins>
    </w:p>
    <w:p w14:paraId="019C9A7C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39" w:author="ericsson user 1" w:date="2024-01-18T17:56:00Z"/>
        </w:rPr>
      </w:pPr>
    </w:p>
    <w:p w14:paraId="6FDF33ED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40" w:author="ericsson user 1" w:date="2024-01-18T17:56:00Z"/>
        </w:rPr>
      </w:pPr>
      <w:proofErr w:type="spellStart"/>
      <w:ins w:id="341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backgroundColor</w:t>
        </w:r>
        <w:proofErr w:type="spellEnd"/>
        <w:r w:rsidRPr="000A4681">
          <w:t xml:space="preserve"> white</w:t>
        </w:r>
      </w:ins>
    </w:p>
    <w:p w14:paraId="60D803BB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42" w:author="ericsson user 1" w:date="2024-01-18T17:56:00Z"/>
        </w:rPr>
      </w:pPr>
      <w:proofErr w:type="spellStart"/>
      <w:ins w:id="343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classBackgroundColor</w:t>
        </w:r>
        <w:proofErr w:type="spellEnd"/>
        <w:r w:rsidRPr="000A4681">
          <w:t xml:space="preserve"> white</w:t>
        </w:r>
      </w:ins>
    </w:p>
    <w:p w14:paraId="5A14133E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44" w:author="ericsson user 1" w:date="2024-01-18T17:56:00Z"/>
        </w:rPr>
      </w:pPr>
      <w:proofErr w:type="spellStart"/>
      <w:ins w:id="345" w:author="ericsson user 1" w:date="2024-01-18T17:56:00Z">
        <w:r w:rsidRPr="000A4681">
          <w:lastRenderedPageBreak/>
          <w:t>skinparam</w:t>
        </w:r>
        <w:proofErr w:type="spellEnd"/>
        <w:r w:rsidRPr="000A4681">
          <w:t xml:space="preserve"> </w:t>
        </w:r>
        <w:proofErr w:type="spellStart"/>
        <w:r w:rsidRPr="000A4681">
          <w:t>classBorderColor</w:t>
        </w:r>
        <w:proofErr w:type="spellEnd"/>
        <w:r w:rsidRPr="000A4681">
          <w:t xml:space="preserve"> black</w:t>
        </w:r>
      </w:ins>
    </w:p>
    <w:p w14:paraId="4F332A75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46" w:author="ericsson user 1" w:date="2024-01-18T17:56:00Z"/>
        </w:rPr>
      </w:pPr>
      <w:proofErr w:type="spellStart"/>
      <w:ins w:id="347" w:author="ericsson user 1" w:date="2024-01-18T17:56:00Z">
        <w:r w:rsidRPr="000A4681">
          <w:t>skinparam</w:t>
        </w:r>
        <w:proofErr w:type="spellEnd"/>
        <w:r w:rsidRPr="000A4681">
          <w:t xml:space="preserve"> Shadowing false</w:t>
        </w:r>
      </w:ins>
    </w:p>
    <w:p w14:paraId="78F0AAC9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48" w:author="ericsson user 1" w:date="2024-01-18T17:56:00Z"/>
        </w:rPr>
      </w:pPr>
      <w:proofErr w:type="spellStart"/>
      <w:ins w:id="349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noteBackgroundColor</w:t>
        </w:r>
        <w:proofErr w:type="spellEnd"/>
        <w:r w:rsidRPr="000A4681">
          <w:t xml:space="preserve"> white</w:t>
        </w:r>
      </w:ins>
    </w:p>
    <w:p w14:paraId="43D4CA85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50" w:author="ericsson user 1" w:date="2024-01-18T17:56:00Z"/>
        </w:rPr>
      </w:pPr>
      <w:proofErr w:type="spellStart"/>
      <w:ins w:id="351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noteBorderColor</w:t>
        </w:r>
        <w:proofErr w:type="spellEnd"/>
        <w:r w:rsidRPr="000A4681">
          <w:t xml:space="preserve"> white</w:t>
        </w:r>
      </w:ins>
    </w:p>
    <w:p w14:paraId="556A2090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52" w:author="ericsson user 1" w:date="2024-01-18T17:56:00Z"/>
        </w:rPr>
      </w:pPr>
      <w:proofErr w:type="spellStart"/>
      <w:ins w:id="353" w:author="ericsson user 1" w:date="2024-01-18T17:56:00Z">
        <w:r w:rsidRPr="000A4681">
          <w:t>skinparam</w:t>
        </w:r>
        <w:proofErr w:type="spellEnd"/>
        <w:r w:rsidRPr="000A4681">
          <w:t xml:space="preserve"> </w:t>
        </w:r>
        <w:proofErr w:type="spellStart"/>
        <w:r w:rsidRPr="000A4681">
          <w:t>arrowColor</w:t>
        </w:r>
        <w:proofErr w:type="spellEnd"/>
        <w:r w:rsidRPr="000A4681">
          <w:t xml:space="preserve"> black</w:t>
        </w:r>
      </w:ins>
    </w:p>
    <w:p w14:paraId="5835A391" w14:textId="7A433213" w:rsidR="00A429E8" w:rsidRDefault="00A429E8" w:rsidP="00243822">
      <w:pPr>
        <w:pStyle w:val="code"/>
        <w:shd w:val="clear" w:color="auto" w:fill="D9D9D9" w:themeFill="background1" w:themeFillShade="D9"/>
        <w:rPr>
          <w:ins w:id="354" w:author="ericsson user 1" w:date="2024-01-31T10:56:00Z"/>
        </w:rPr>
      </w:pPr>
      <w:proofErr w:type="spellStart"/>
      <w:ins w:id="355" w:author="ericsson user 1" w:date="2024-01-31T10:56:00Z">
        <w:r w:rsidRPr="00A429E8">
          <w:t>skinparam</w:t>
        </w:r>
        <w:proofErr w:type="spellEnd"/>
        <w:r w:rsidRPr="00A429E8">
          <w:t xml:space="preserve"> </w:t>
        </w:r>
        <w:proofErr w:type="spellStart"/>
        <w:r w:rsidRPr="00A429E8">
          <w:t>ClassStereotypeFontStyle</w:t>
        </w:r>
        <w:proofErr w:type="spellEnd"/>
        <w:r w:rsidRPr="00A429E8">
          <w:t xml:space="preserve"> normal</w:t>
        </w:r>
      </w:ins>
    </w:p>
    <w:p w14:paraId="637022C1" w14:textId="1ABCCDF3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56" w:author="ericsson user 1" w:date="2024-01-18T17:56:00Z"/>
        </w:rPr>
      </w:pPr>
      <w:ins w:id="357" w:author="ericsson user 1" w:date="2024-01-18T17:56:00Z">
        <w:r w:rsidRPr="000A4681">
          <w:t>hide circle</w:t>
        </w:r>
      </w:ins>
    </w:p>
    <w:p w14:paraId="5FF23C46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58" w:author="ericsson user 1" w:date="2024-01-18T17:56:00Z"/>
        </w:rPr>
      </w:pPr>
      <w:ins w:id="359" w:author="ericsson user 1" w:date="2024-01-18T17:56:00Z">
        <w:r w:rsidRPr="000A4681">
          <w:t>hide method</w:t>
        </w:r>
      </w:ins>
    </w:p>
    <w:p w14:paraId="6AFF346D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60" w:author="ericsson user 1" w:date="2024-01-18T17:56:00Z"/>
        </w:rPr>
      </w:pPr>
      <w:ins w:id="361" w:author="ericsson user 1" w:date="2024-01-18T17:56:00Z">
        <w:r w:rsidRPr="000A4681">
          <w:t>hide members</w:t>
        </w:r>
      </w:ins>
    </w:p>
    <w:p w14:paraId="5B8B221F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62" w:author="ericsson user 1" w:date="2024-01-18T17:56:00Z"/>
        </w:rPr>
      </w:pPr>
    </w:p>
    <w:p w14:paraId="03A8E817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63" w:author="ericsson user 1" w:date="2024-01-18T17:56:00Z"/>
        </w:rPr>
      </w:pPr>
      <w:ins w:id="364" w:author="ericsson user 1" w:date="2024-01-18T17:56:00Z">
        <w:r w:rsidRPr="000A4681">
          <w:t xml:space="preserve">class </w:t>
        </w:r>
        <w:proofErr w:type="spellStart"/>
        <w:r w:rsidRPr="000A4681">
          <w:t>SubNetwork</w:t>
        </w:r>
        <w:proofErr w:type="spellEnd"/>
        <w:r w:rsidRPr="000A4681">
          <w:t xml:space="preserve"> &lt;&lt;</w:t>
        </w:r>
        <w:proofErr w:type="spellStart"/>
        <w:r w:rsidRPr="000A4681">
          <w:t>InformationObjectClass</w:t>
        </w:r>
        <w:proofErr w:type="spellEnd"/>
        <w:r w:rsidRPr="000A4681">
          <w:t>&gt;&gt;</w:t>
        </w:r>
      </w:ins>
    </w:p>
    <w:p w14:paraId="01DC7242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65" w:author="ericsson user 1" w:date="2024-01-18T17:56:00Z"/>
        </w:rPr>
      </w:pPr>
      <w:ins w:id="366" w:author="ericsson user 1" w:date="2024-01-18T17:56:00Z">
        <w:r w:rsidRPr="000A4681">
          <w:t>class IsolationProfile &lt;&lt;</w:t>
        </w:r>
        <w:proofErr w:type="spellStart"/>
        <w:r w:rsidRPr="000A4681">
          <w:t>InformationObjectClass</w:t>
        </w:r>
        <w:proofErr w:type="spellEnd"/>
        <w:r w:rsidRPr="000A4681">
          <w:t>&gt;&gt;</w:t>
        </w:r>
      </w:ins>
    </w:p>
    <w:p w14:paraId="0117EE6D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67" w:author="ericsson user 1" w:date="2024-01-18T17:56:00Z"/>
        </w:rPr>
      </w:pPr>
    </w:p>
    <w:p w14:paraId="0E2271AB" w14:textId="77777777" w:rsidR="000A4681" w:rsidRPr="000A4681" w:rsidRDefault="000A4681" w:rsidP="00243822">
      <w:pPr>
        <w:pStyle w:val="code"/>
        <w:shd w:val="clear" w:color="auto" w:fill="D9D9D9" w:themeFill="background1" w:themeFillShade="D9"/>
        <w:rPr>
          <w:ins w:id="368" w:author="ericsson user 1" w:date="2024-01-18T17:56:00Z"/>
        </w:rPr>
      </w:pPr>
      <w:proofErr w:type="spellStart"/>
      <w:ins w:id="369" w:author="ericsson user 1" w:date="2024-01-18T17:56:00Z">
        <w:r w:rsidRPr="000A4681">
          <w:t>SubNetwork</w:t>
        </w:r>
        <w:proofErr w:type="spellEnd"/>
        <w:r w:rsidRPr="000A4681">
          <w:t xml:space="preserve"> "1" *-- "*" IsolationProfile: &lt;&lt;names&gt;&gt;</w:t>
        </w:r>
      </w:ins>
    </w:p>
    <w:p w14:paraId="5A6F5BB8" w14:textId="77777777" w:rsidR="000A4681" w:rsidRPr="000A4681" w:rsidRDefault="000A4681" w:rsidP="000A4681">
      <w:pPr>
        <w:pStyle w:val="code"/>
        <w:rPr>
          <w:ins w:id="370" w:author="ericsson user 1" w:date="2024-01-18T17:56:00Z"/>
        </w:rPr>
      </w:pPr>
    </w:p>
    <w:p w14:paraId="6E1F0CEE" w14:textId="7D1E8E2B" w:rsidR="00C62C04" w:rsidRPr="00EB21CD" w:rsidRDefault="000A4681" w:rsidP="000A4681">
      <w:pPr>
        <w:pStyle w:val="code"/>
        <w:rPr>
          <w:ins w:id="371" w:author="ericsson user 1" w:date="2024-01-18T17:03:00Z"/>
        </w:rPr>
      </w:pPr>
      <w:ins w:id="372" w:author="ericsson user 1" w:date="2024-01-18T17:56:00Z">
        <w:r w:rsidRPr="000A4681">
          <w:t>@enduml</w:t>
        </w:r>
      </w:ins>
    </w:p>
    <w:p w14:paraId="3E82B5AB" w14:textId="446442DB" w:rsidR="006260A6" w:rsidRDefault="00162073" w:rsidP="006260A6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73" w:author="ericsson user 1" w:date="2024-01-18T17:03:00Z"/>
        </w:rPr>
      </w:pPr>
      <w:ins w:id="374" w:author="ericsson user 1" w:date="2024-01-31T10:44:00Z">
        <w:r>
          <w:t>Q.3</w:t>
        </w:r>
      </w:ins>
      <w:ins w:id="375" w:author="ericsson user 1" w:date="2024-01-18T17:03:00Z">
        <w:r w:rsidR="006260A6">
          <w:t>.6</w:t>
        </w:r>
        <w:r w:rsidR="006260A6">
          <w:tab/>
          <w:t xml:space="preserve">The </w:t>
        </w:r>
      </w:ins>
      <w:proofErr w:type="spellStart"/>
      <w:ins w:id="376" w:author="ericsson user 1" w:date="2024-01-18T18:00:00Z">
        <w:r w:rsidR="00F23A7E">
          <w:t>Isolation</w:t>
        </w:r>
        <w:r w:rsidR="00763203">
          <w:t>Pofile</w:t>
        </w:r>
        <w:proofErr w:type="spellEnd"/>
        <w:r w:rsidR="00763203">
          <w:t xml:space="preserve"> to </w:t>
        </w:r>
      </w:ins>
      <w:ins w:id="377" w:author="ericsson user 1" w:date="2024-01-18T18:01:00Z">
        <w:r w:rsidR="00763203">
          <w:t>NetworkSlice</w:t>
        </w:r>
      </w:ins>
      <w:ins w:id="378" w:author="ericsson user 1" w:date="2024-01-18T17:03:00Z">
        <w:r w:rsidR="006260A6">
          <w:t xml:space="preserve"> relationship</w:t>
        </w:r>
      </w:ins>
    </w:p>
    <w:p w14:paraId="6AD33187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79" w:author="ericsson user 1" w:date="2024-01-18T18:05:00Z"/>
        </w:rPr>
      </w:pPr>
      <w:ins w:id="380" w:author="ericsson user 1" w:date="2024-01-18T18:05:00Z">
        <w:r w:rsidRPr="004F1042">
          <w:t>@startuml Figure 6.2.1-4: Figure 6.2.1-6: IsolationProfile NRM fragment relationship related to NetworkSlice</w:t>
        </w:r>
      </w:ins>
    </w:p>
    <w:p w14:paraId="432007CC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81" w:author="ericsson user 1" w:date="2024-01-18T18:05:00Z"/>
        </w:rPr>
      </w:pPr>
    </w:p>
    <w:p w14:paraId="3ED7EB69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82" w:author="ericsson user 1" w:date="2024-01-18T18:05:00Z"/>
        </w:rPr>
      </w:pPr>
      <w:proofErr w:type="spellStart"/>
      <w:ins w:id="383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backgroundColor</w:t>
        </w:r>
        <w:proofErr w:type="spellEnd"/>
        <w:r w:rsidRPr="004F1042">
          <w:t xml:space="preserve"> white</w:t>
        </w:r>
      </w:ins>
    </w:p>
    <w:p w14:paraId="7C6EEDDD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84" w:author="ericsson user 1" w:date="2024-01-18T18:05:00Z"/>
        </w:rPr>
      </w:pPr>
      <w:proofErr w:type="spellStart"/>
      <w:ins w:id="385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classBackgroundColor</w:t>
        </w:r>
        <w:proofErr w:type="spellEnd"/>
        <w:r w:rsidRPr="004F1042">
          <w:t xml:space="preserve"> white</w:t>
        </w:r>
      </w:ins>
    </w:p>
    <w:p w14:paraId="46A82581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86" w:author="ericsson user 1" w:date="2024-01-18T18:05:00Z"/>
        </w:rPr>
      </w:pPr>
      <w:proofErr w:type="spellStart"/>
      <w:ins w:id="387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classBorderColor</w:t>
        </w:r>
        <w:proofErr w:type="spellEnd"/>
        <w:r w:rsidRPr="004F1042">
          <w:t xml:space="preserve"> black</w:t>
        </w:r>
      </w:ins>
    </w:p>
    <w:p w14:paraId="3BB3A732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88" w:author="ericsson user 1" w:date="2024-01-18T18:05:00Z"/>
        </w:rPr>
      </w:pPr>
      <w:proofErr w:type="spellStart"/>
      <w:ins w:id="389" w:author="ericsson user 1" w:date="2024-01-18T18:05:00Z">
        <w:r w:rsidRPr="004F1042">
          <w:t>skinparam</w:t>
        </w:r>
        <w:proofErr w:type="spellEnd"/>
        <w:r w:rsidRPr="004F1042">
          <w:t xml:space="preserve"> Shadowing false</w:t>
        </w:r>
      </w:ins>
    </w:p>
    <w:p w14:paraId="76220120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90" w:author="ericsson user 1" w:date="2024-01-18T18:05:00Z"/>
        </w:rPr>
      </w:pPr>
      <w:proofErr w:type="spellStart"/>
      <w:ins w:id="391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noteBackgroundColor</w:t>
        </w:r>
        <w:proofErr w:type="spellEnd"/>
        <w:r w:rsidRPr="004F1042">
          <w:t xml:space="preserve"> white</w:t>
        </w:r>
      </w:ins>
    </w:p>
    <w:p w14:paraId="11923245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92" w:author="ericsson user 1" w:date="2024-01-18T18:05:00Z"/>
        </w:rPr>
      </w:pPr>
      <w:proofErr w:type="spellStart"/>
      <w:ins w:id="393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noteBorderColor</w:t>
        </w:r>
        <w:proofErr w:type="spellEnd"/>
        <w:r w:rsidRPr="004F1042">
          <w:t xml:space="preserve"> white</w:t>
        </w:r>
      </w:ins>
    </w:p>
    <w:p w14:paraId="309F4E78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94" w:author="ericsson user 1" w:date="2024-01-18T18:05:00Z"/>
        </w:rPr>
      </w:pPr>
      <w:proofErr w:type="spellStart"/>
      <w:ins w:id="395" w:author="ericsson user 1" w:date="2024-01-18T18:05:00Z">
        <w:r w:rsidRPr="004F1042">
          <w:t>skinparam</w:t>
        </w:r>
        <w:proofErr w:type="spellEnd"/>
        <w:r w:rsidRPr="004F1042">
          <w:t xml:space="preserve"> </w:t>
        </w:r>
        <w:proofErr w:type="spellStart"/>
        <w:r w:rsidRPr="004F1042">
          <w:t>arrowColor</w:t>
        </w:r>
        <w:proofErr w:type="spellEnd"/>
        <w:r w:rsidRPr="004F1042">
          <w:t xml:space="preserve"> black</w:t>
        </w:r>
      </w:ins>
    </w:p>
    <w:p w14:paraId="40948649" w14:textId="7D87E71B" w:rsidR="00A429E8" w:rsidRDefault="00A429E8" w:rsidP="004F1042">
      <w:pPr>
        <w:pStyle w:val="code"/>
        <w:shd w:val="clear" w:color="auto" w:fill="D9D9D9" w:themeFill="background1" w:themeFillShade="D9"/>
        <w:rPr>
          <w:ins w:id="396" w:author="ericsson user 1" w:date="2024-01-31T10:56:00Z"/>
        </w:rPr>
      </w:pPr>
      <w:proofErr w:type="spellStart"/>
      <w:ins w:id="397" w:author="ericsson user 1" w:date="2024-01-31T10:56:00Z">
        <w:r w:rsidRPr="00A429E8">
          <w:t>skinparam</w:t>
        </w:r>
        <w:proofErr w:type="spellEnd"/>
        <w:r w:rsidRPr="00A429E8">
          <w:t xml:space="preserve"> </w:t>
        </w:r>
        <w:proofErr w:type="spellStart"/>
        <w:r w:rsidRPr="00A429E8">
          <w:t>ClassStereotypeFontStyle</w:t>
        </w:r>
        <w:proofErr w:type="spellEnd"/>
        <w:r w:rsidRPr="00A429E8">
          <w:t xml:space="preserve"> normal</w:t>
        </w:r>
      </w:ins>
    </w:p>
    <w:p w14:paraId="6A921D6B" w14:textId="002FB08B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398" w:author="ericsson user 1" w:date="2024-01-18T18:05:00Z"/>
        </w:rPr>
      </w:pPr>
      <w:ins w:id="399" w:author="ericsson user 1" w:date="2024-01-18T18:05:00Z">
        <w:r w:rsidRPr="004F1042">
          <w:t>hide circle</w:t>
        </w:r>
      </w:ins>
    </w:p>
    <w:p w14:paraId="027F8B2F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00" w:author="ericsson user 1" w:date="2024-01-18T18:05:00Z"/>
        </w:rPr>
      </w:pPr>
      <w:ins w:id="401" w:author="ericsson user 1" w:date="2024-01-18T18:05:00Z">
        <w:r w:rsidRPr="004F1042">
          <w:t>hide method</w:t>
        </w:r>
      </w:ins>
    </w:p>
    <w:p w14:paraId="720B4078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02" w:author="ericsson user 1" w:date="2024-01-18T18:05:00Z"/>
        </w:rPr>
      </w:pPr>
      <w:ins w:id="403" w:author="ericsson user 1" w:date="2024-01-18T18:05:00Z">
        <w:r w:rsidRPr="004F1042">
          <w:t>hide members</w:t>
        </w:r>
      </w:ins>
    </w:p>
    <w:p w14:paraId="34B536DB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04" w:author="ericsson user 1" w:date="2024-01-18T18:05:00Z"/>
        </w:rPr>
      </w:pPr>
      <w:ins w:id="405" w:author="ericsson user 1" w:date="2024-01-18T18:05:00Z">
        <w:r w:rsidRPr="004F1042">
          <w:t>left to right direction</w:t>
        </w:r>
      </w:ins>
    </w:p>
    <w:p w14:paraId="27063252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06" w:author="ericsson user 1" w:date="2024-01-18T18:05:00Z"/>
        </w:rPr>
      </w:pPr>
    </w:p>
    <w:p w14:paraId="33C5478F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07" w:author="ericsson user 1" w:date="2024-01-18T18:05:00Z"/>
        </w:rPr>
      </w:pPr>
      <w:ins w:id="408" w:author="ericsson user 1" w:date="2024-01-18T18:05:00Z">
        <w:r w:rsidRPr="004F1042">
          <w:t>class NetworkSlice &lt;&lt;</w:t>
        </w:r>
        <w:proofErr w:type="spellStart"/>
        <w:r w:rsidRPr="004F1042">
          <w:t>InformationObjectClass</w:t>
        </w:r>
        <w:proofErr w:type="spellEnd"/>
        <w:r w:rsidRPr="004F1042">
          <w:t>&gt;&gt;</w:t>
        </w:r>
      </w:ins>
    </w:p>
    <w:p w14:paraId="325715A3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09" w:author="ericsson user 1" w:date="2024-01-18T18:05:00Z"/>
        </w:rPr>
      </w:pPr>
      <w:ins w:id="410" w:author="ericsson user 1" w:date="2024-01-18T18:05:00Z">
        <w:r w:rsidRPr="004F1042">
          <w:t>class IsolationProfile &lt;&lt;</w:t>
        </w:r>
        <w:proofErr w:type="spellStart"/>
        <w:r w:rsidRPr="004F1042">
          <w:t>InformationObjectClass</w:t>
        </w:r>
        <w:proofErr w:type="spellEnd"/>
        <w:r w:rsidRPr="004F1042">
          <w:t>&gt;&gt;</w:t>
        </w:r>
      </w:ins>
    </w:p>
    <w:p w14:paraId="51E5DC24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11" w:author="ericsson user 1" w:date="2024-01-18T18:05:00Z"/>
        </w:rPr>
      </w:pPr>
    </w:p>
    <w:p w14:paraId="7A3B2751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12" w:author="ericsson user 1" w:date="2024-01-18T18:05:00Z"/>
        </w:rPr>
      </w:pPr>
      <w:ins w:id="413" w:author="ericsson user 1" w:date="2024-01-18T18:05:00Z">
        <w:r w:rsidRPr="004F1042">
          <w:t>NetworkSlice "*" &lt;--&gt; "1" IsolationProfile</w:t>
        </w:r>
      </w:ins>
    </w:p>
    <w:p w14:paraId="4A605140" w14:textId="77777777" w:rsidR="004F1042" w:rsidRPr="004F1042" w:rsidRDefault="004F1042" w:rsidP="004F1042">
      <w:pPr>
        <w:pStyle w:val="code"/>
        <w:shd w:val="clear" w:color="auto" w:fill="D9D9D9" w:themeFill="background1" w:themeFillShade="D9"/>
        <w:rPr>
          <w:ins w:id="414" w:author="ericsson user 1" w:date="2024-01-18T18:05:00Z"/>
        </w:rPr>
      </w:pPr>
    </w:p>
    <w:p w14:paraId="3ADBCD11" w14:textId="6C19E3C8" w:rsidR="008854CF" w:rsidRDefault="004F1042" w:rsidP="004F1042">
      <w:pPr>
        <w:pStyle w:val="code"/>
        <w:shd w:val="clear" w:color="auto" w:fill="D9D9D9" w:themeFill="background1" w:themeFillShade="D9"/>
        <w:rPr>
          <w:ins w:id="415" w:author="ericsson user 1" w:date="2024-01-18T18:05:00Z"/>
        </w:rPr>
      </w:pPr>
      <w:ins w:id="416" w:author="ericsson user 1" w:date="2024-01-18T18:05:00Z">
        <w:r w:rsidRPr="004F1042">
          <w:t>@enduml</w:t>
        </w:r>
      </w:ins>
    </w:p>
    <w:p w14:paraId="64205FDC" w14:textId="77777777" w:rsidR="004F1042" w:rsidRDefault="004F1042" w:rsidP="008854CF">
      <w:pPr>
        <w:spacing w:after="240"/>
        <w:rPr>
          <w:ins w:id="417" w:author="ericsson user 1" w:date="2024-01-18T17:04:00Z"/>
          <w:rFonts w:ascii="Arial" w:hAnsi="Arial" w:cs="Arial"/>
          <w:b/>
          <w:bCs/>
          <w:lang w:eastAsia="en-IE"/>
        </w:rPr>
      </w:pPr>
    </w:p>
    <w:p w14:paraId="33982ACE" w14:textId="3520BCF8" w:rsidR="008854CF" w:rsidRDefault="00162073" w:rsidP="008854CF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18" w:author="ericsson user 1" w:date="2024-01-18T17:04:00Z"/>
        </w:rPr>
      </w:pPr>
      <w:ins w:id="419" w:author="ericsson user 1" w:date="2024-01-31T10:44:00Z">
        <w:r>
          <w:t>Q.3</w:t>
        </w:r>
      </w:ins>
      <w:ins w:id="420" w:author="ericsson user 1" w:date="2024-01-18T17:04:00Z">
        <w:r w:rsidR="008854CF">
          <w:t>.7</w:t>
        </w:r>
        <w:r w:rsidR="008854CF">
          <w:tab/>
          <w:t xml:space="preserve">The </w:t>
        </w:r>
      </w:ins>
      <w:proofErr w:type="spellStart"/>
      <w:ins w:id="421" w:author="ericsson user 1" w:date="2024-01-18T18:01:00Z">
        <w:r w:rsidR="006519C4">
          <w:t>IsolationPofile</w:t>
        </w:r>
        <w:proofErr w:type="spellEnd"/>
        <w:r w:rsidR="006519C4">
          <w:t xml:space="preserve"> to NetworkSliceSubnet </w:t>
        </w:r>
      </w:ins>
      <w:ins w:id="422" w:author="ericsson user 1" w:date="2024-01-18T17:04:00Z">
        <w:r w:rsidR="008854CF">
          <w:t>relationship</w:t>
        </w:r>
      </w:ins>
    </w:p>
    <w:p w14:paraId="3F3508D9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23" w:author="ericsson user 1" w:date="2024-01-18T18:09:00Z"/>
        </w:rPr>
      </w:pPr>
      <w:ins w:id="424" w:author="ericsson user 1" w:date="2024-01-18T18:09:00Z">
        <w:r w:rsidRPr="000306C4">
          <w:t>@startuml Figure 6.2.1-7: IsolationProfile NRM fragment relationship related to NetworkSliceSubnet</w:t>
        </w:r>
      </w:ins>
    </w:p>
    <w:p w14:paraId="1352E4D8" w14:textId="77777777" w:rsidR="000306C4" w:rsidRDefault="000306C4" w:rsidP="000306C4">
      <w:pPr>
        <w:pStyle w:val="code"/>
        <w:shd w:val="clear" w:color="auto" w:fill="D9D9D9" w:themeFill="background1" w:themeFillShade="D9"/>
        <w:rPr>
          <w:ins w:id="425" w:author="ericsson user 1" w:date="2024-01-18T18:09:00Z"/>
        </w:rPr>
      </w:pPr>
    </w:p>
    <w:p w14:paraId="745ADA96" w14:textId="4465E018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26" w:author="ericsson user 1" w:date="2024-01-18T18:09:00Z"/>
        </w:rPr>
      </w:pPr>
      <w:proofErr w:type="spellStart"/>
      <w:ins w:id="427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backgroundColor</w:t>
        </w:r>
        <w:proofErr w:type="spellEnd"/>
        <w:r w:rsidRPr="000306C4">
          <w:t xml:space="preserve"> white</w:t>
        </w:r>
      </w:ins>
    </w:p>
    <w:p w14:paraId="5C80AB32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28" w:author="ericsson user 1" w:date="2024-01-18T18:09:00Z"/>
        </w:rPr>
      </w:pPr>
      <w:proofErr w:type="spellStart"/>
      <w:ins w:id="429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classBackgroundColor</w:t>
        </w:r>
        <w:proofErr w:type="spellEnd"/>
        <w:r w:rsidRPr="000306C4">
          <w:t xml:space="preserve"> white</w:t>
        </w:r>
      </w:ins>
    </w:p>
    <w:p w14:paraId="4F347CFF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30" w:author="ericsson user 1" w:date="2024-01-18T18:09:00Z"/>
        </w:rPr>
      </w:pPr>
      <w:proofErr w:type="spellStart"/>
      <w:ins w:id="431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classBorderColor</w:t>
        </w:r>
        <w:proofErr w:type="spellEnd"/>
        <w:r w:rsidRPr="000306C4">
          <w:t xml:space="preserve"> black</w:t>
        </w:r>
      </w:ins>
    </w:p>
    <w:p w14:paraId="2BAC28B1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32" w:author="ericsson user 1" w:date="2024-01-18T18:09:00Z"/>
        </w:rPr>
      </w:pPr>
      <w:proofErr w:type="spellStart"/>
      <w:ins w:id="433" w:author="ericsson user 1" w:date="2024-01-18T18:09:00Z">
        <w:r w:rsidRPr="000306C4">
          <w:t>skinparam</w:t>
        </w:r>
        <w:proofErr w:type="spellEnd"/>
        <w:r w:rsidRPr="000306C4">
          <w:t xml:space="preserve"> Shadowing false</w:t>
        </w:r>
      </w:ins>
    </w:p>
    <w:p w14:paraId="06A1D0EA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34" w:author="ericsson user 1" w:date="2024-01-18T18:09:00Z"/>
        </w:rPr>
      </w:pPr>
      <w:proofErr w:type="spellStart"/>
      <w:ins w:id="435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noteBackgroundColor</w:t>
        </w:r>
        <w:proofErr w:type="spellEnd"/>
        <w:r w:rsidRPr="000306C4">
          <w:t xml:space="preserve"> white</w:t>
        </w:r>
      </w:ins>
    </w:p>
    <w:p w14:paraId="08D866D8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36" w:author="ericsson user 1" w:date="2024-01-18T18:09:00Z"/>
        </w:rPr>
      </w:pPr>
      <w:proofErr w:type="spellStart"/>
      <w:ins w:id="437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noteBorderColor</w:t>
        </w:r>
        <w:proofErr w:type="spellEnd"/>
        <w:r w:rsidRPr="000306C4">
          <w:t xml:space="preserve"> white</w:t>
        </w:r>
      </w:ins>
    </w:p>
    <w:p w14:paraId="70EE2B08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38" w:author="ericsson user 1" w:date="2024-01-18T18:09:00Z"/>
        </w:rPr>
      </w:pPr>
      <w:proofErr w:type="spellStart"/>
      <w:ins w:id="439" w:author="ericsson user 1" w:date="2024-01-18T18:09:00Z">
        <w:r w:rsidRPr="000306C4">
          <w:t>skinparam</w:t>
        </w:r>
        <w:proofErr w:type="spellEnd"/>
        <w:r w:rsidRPr="000306C4">
          <w:t xml:space="preserve"> </w:t>
        </w:r>
        <w:proofErr w:type="spellStart"/>
        <w:r w:rsidRPr="000306C4">
          <w:t>arrowColor</w:t>
        </w:r>
        <w:proofErr w:type="spellEnd"/>
        <w:r w:rsidRPr="000306C4">
          <w:t xml:space="preserve"> black</w:t>
        </w:r>
      </w:ins>
    </w:p>
    <w:p w14:paraId="37E8DB14" w14:textId="3DF683DD" w:rsidR="00A429E8" w:rsidRDefault="00A429E8" w:rsidP="000306C4">
      <w:pPr>
        <w:pStyle w:val="code"/>
        <w:shd w:val="clear" w:color="auto" w:fill="D9D9D9" w:themeFill="background1" w:themeFillShade="D9"/>
        <w:rPr>
          <w:ins w:id="440" w:author="ericsson user 1" w:date="2024-01-31T10:56:00Z"/>
        </w:rPr>
      </w:pPr>
      <w:proofErr w:type="spellStart"/>
      <w:ins w:id="441" w:author="ericsson user 1" w:date="2024-01-31T10:56:00Z">
        <w:r w:rsidRPr="00A429E8">
          <w:t>skinparam</w:t>
        </w:r>
        <w:proofErr w:type="spellEnd"/>
        <w:r w:rsidRPr="00A429E8">
          <w:t xml:space="preserve"> </w:t>
        </w:r>
        <w:proofErr w:type="spellStart"/>
        <w:r w:rsidRPr="00A429E8">
          <w:t>ClassStereotypeFontStyle</w:t>
        </w:r>
        <w:proofErr w:type="spellEnd"/>
        <w:r w:rsidRPr="00A429E8">
          <w:t xml:space="preserve"> normal</w:t>
        </w:r>
      </w:ins>
    </w:p>
    <w:p w14:paraId="7BF5C571" w14:textId="52E86148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42" w:author="ericsson user 1" w:date="2024-01-18T18:09:00Z"/>
        </w:rPr>
      </w:pPr>
      <w:ins w:id="443" w:author="ericsson user 1" w:date="2024-01-18T18:09:00Z">
        <w:r w:rsidRPr="000306C4">
          <w:t>hide circle</w:t>
        </w:r>
      </w:ins>
    </w:p>
    <w:p w14:paraId="1EA483DA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44" w:author="ericsson user 1" w:date="2024-01-18T18:09:00Z"/>
        </w:rPr>
      </w:pPr>
      <w:ins w:id="445" w:author="ericsson user 1" w:date="2024-01-18T18:09:00Z">
        <w:r w:rsidRPr="000306C4">
          <w:t>hide method</w:t>
        </w:r>
      </w:ins>
    </w:p>
    <w:p w14:paraId="28630927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46" w:author="ericsson user 1" w:date="2024-01-18T18:09:00Z"/>
        </w:rPr>
      </w:pPr>
      <w:ins w:id="447" w:author="ericsson user 1" w:date="2024-01-18T18:09:00Z">
        <w:r w:rsidRPr="000306C4">
          <w:t>hide members</w:t>
        </w:r>
      </w:ins>
    </w:p>
    <w:p w14:paraId="7A62F787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48" w:author="ericsson user 1" w:date="2024-01-18T18:09:00Z"/>
        </w:rPr>
      </w:pPr>
      <w:ins w:id="449" w:author="ericsson user 1" w:date="2024-01-18T18:09:00Z">
        <w:r w:rsidRPr="000306C4">
          <w:t>left to right direction</w:t>
        </w:r>
      </w:ins>
    </w:p>
    <w:p w14:paraId="41BEF87E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50" w:author="ericsson user 1" w:date="2024-01-18T18:09:00Z"/>
        </w:rPr>
      </w:pPr>
    </w:p>
    <w:p w14:paraId="564FDCC1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51" w:author="ericsson user 1" w:date="2024-01-18T18:09:00Z"/>
        </w:rPr>
      </w:pPr>
      <w:ins w:id="452" w:author="ericsson user 1" w:date="2024-01-18T18:09:00Z">
        <w:r w:rsidRPr="000306C4">
          <w:t>class NetworkSliceSubnet &lt;&lt;</w:t>
        </w:r>
        <w:proofErr w:type="spellStart"/>
        <w:r w:rsidRPr="000306C4">
          <w:t>InformationObjectClass</w:t>
        </w:r>
        <w:proofErr w:type="spellEnd"/>
        <w:r w:rsidRPr="000306C4">
          <w:t>&gt;&gt;</w:t>
        </w:r>
      </w:ins>
    </w:p>
    <w:p w14:paraId="50D4AFEE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53" w:author="ericsson user 1" w:date="2024-01-18T18:09:00Z"/>
        </w:rPr>
      </w:pPr>
      <w:ins w:id="454" w:author="ericsson user 1" w:date="2024-01-18T18:09:00Z">
        <w:r w:rsidRPr="000306C4">
          <w:lastRenderedPageBreak/>
          <w:t>class IsolationProfile &lt;&lt;</w:t>
        </w:r>
        <w:proofErr w:type="spellStart"/>
        <w:r w:rsidRPr="000306C4">
          <w:t>InformationObjectClass</w:t>
        </w:r>
        <w:proofErr w:type="spellEnd"/>
        <w:r w:rsidRPr="000306C4">
          <w:t>&gt;&gt;</w:t>
        </w:r>
      </w:ins>
    </w:p>
    <w:p w14:paraId="0A6E12CF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55" w:author="ericsson user 1" w:date="2024-01-18T18:09:00Z"/>
        </w:rPr>
      </w:pPr>
    </w:p>
    <w:p w14:paraId="3BD43E68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56" w:author="ericsson user 1" w:date="2024-01-18T18:09:00Z"/>
        </w:rPr>
      </w:pPr>
      <w:ins w:id="457" w:author="ericsson user 1" w:date="2024-01-18T18:09:00Z">
        <w:r w:rsidRPr="000306C4">
          <w:t>NetworkSliceSubnet "*" &lt;--&gt; "1" IsolationProfile</w:t>
        </w:r>
      </w:ins>
    </w:p>
    <w:p w14:paraId="586ADFE4" w14:textId="77777777" w:rsidR="000306C4" w:rsidRPr="000306C4" w:rsidRDefault="000306C4" w:rsidP="000306C4">
      <w:pPr>
        <w:pStyle w:val="code"/>
        <w:shd w:val="clear" w:color="auto" w:fill="D9D9D9" w:themeFill="background1" w:themeFillShade="D9"/>
        <w:rPr>
          <w:ins w:id="458" w:author="ericsson user 1" w:date="2024-01-18T18:09:00Z"/>
        </w:rPr>
      </w:pPr>
    </w:p>
    <w:p w14:paraId="73E94355" w14:textId="171C0BF1" w:rsidR="008854CF" w:rsidRDefault="000306C4" w:rsidP="000306C4">
      <w:pPr>
        <w:pStyle w:val="code"/>
        <w:shd w:val="clear" w:color="auto" w:fill="D9D9D9" w:themeFill="background1" w:themeFillShade="D9"/>
        <w:rPr>
          <w:ins w:id="459" w:author="ericsson user 1" w:date="2024-01-18T17:04:00Z"/>
        </w:rPr>
      </w:pPr>
      <w:ins w:id="460" w:author="ericsson user 1" w:date="2024-01-18T18:09:00Z">
        <w:r w:rsidRPr="000306C4">
          <w:t>@enduml</w:t>
        </w:r>
      </w:ins>
    </w:p>
    <w:p w14:paraId="5155FECF" w14:textId="77777777" w:rsidR="00EB21CD" w:rsidRDefault="00EB21CD" w:rsidP="0047746E">
      <w:pPr>
        <w:pStyle w:val="code"/>
        <w:rPr>
          <w:ins w:id="461" w:author="ericsson user 1" w:date="2024-01-18T17:06:00Z"/>
          <w:noProof/>
        </w:rPr>
      </w:pPr>
    </w:p>
    <w:p w14:paraId="641E9008" w14:textId="08FB31E1" w:rsidR="00645E83" w:rsidRDefault="00162073" w:rsidP="00645E83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462" w:author="ericsson user 1" w:date="2024-01-18T17:07:00Z"/>
        </w:rPr>
      </w:pPr>
      <w:ins w:id="463" w:author="ericsson user 1" w:date="2024-01-31T10:44:00Z">
        <w:r>
          <w:t>Q.4</w:t>
        </w:r>
      </w:ins>
      <w:ins w:id="464" w:author="ericsson user 1" w:date="2024-01-18T17:06:00Z">
        <w:r w:rsidR="00645E83">
          <w:tab/>
          <w:t>NetworkSlice inheritance diagram</w:t>
        </w:r>
      </w:ins>
    </w:p>
    <w:p w14:paraId="60893B1C" w14:textId="7795861A" w:rsidR="00B352DC" w:rsidRDefault="00162073" w:rsidP="00B352D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465" w:author="ericsson user 1" w:date="2024-01-18T17:07:00Z"/>
        </w:rPr>
      </w:pPr>
      <w:ins w:id="466" w:author="ericsson user 1" w:date="2024-01-31T10:44:00Z">
        <w:r>
          <w:t>Q.4</w:t>
        </w:r>
      </w:ins>
      <w:ins w:id="467" w:author="ericsson user 1" w:date="2024-01-18T17:07:00Z">
        <w:r w:rsidR="00B352DC">
          <w:t>.1</w:t>
        </w:r>
        <w:r w:rsidR="00B352DC">
          <w:tab/>
        </w:r>
      </w:ins>
      <w:ins w:id="468" w:author="ericsson user 1" w:date="2024-01-18T17:08:00Z">
        <w:r w:rsidR="00B352DC" w:rsidRPr="00B352DC">
          <w:t xml:space="preserve">Network slice inheritance </w:t>
        </w:r>
      </w:ins>
      <w:ins w:id="469" w:author="ericsson user 1" w:date="2024-01-18T17:09:00Z">
        <w:r w:rsidR="00B352DC">
          <w:t>diagram</w:t>
        </w:r>
      </w:ins>
    </w:p>
    <w:p w14:paraId="1D96F5EA" w14:textId="77777777" w:rsidR="00645E83" w:rsidRDefault="00645E83" w:rsidP="0047746E">
      <w:pPr>
        <w:pStyle w:val="code"/>
        <w:rPr>
          <w:ins w:id="470" w:author="ericsson user 1" w:date="2024-01-18T17:06:00Z"/>
          <w:noProof/>
        </w:rPr>
      </w:pPr>
    </w:p>
    <w:p w14:paraId="6D2540D8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71" w:author="ericsson user 1" w:date="2024-01-18T18:17:00Z"/>
          <w:noProof/>
        </w:rPr>
      </w:pPr>
      <w:ins w:id="472" w:author="ericsson user 1" w:date="2024-01-18T18:17:00Z">
        <w:r>
          <w:rPr>
            <w:noProof/>
          </w:rPr>
          <w:t>@startuml</w:t>
        </w:r>
      </w:ins>
    </w:p>
    <w:p w14:paraId="49358C9D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73" w:author="ericsson user 1" w:date="2024-01-18T18:17:00Z"/>
          <w:noProof/>
        </w:rPr>
      </w:pPr>
      <w:ins w:id="474" w:author="ericsson user 1" w:date="2024-01-18T18:17:00Z">
        <w:r>
          <w:rPr>
            <w:noProof/>
          </w:rPr>
          <w:t>skinparam backgroundColor white</w:t>
        </w:r>
      </w:ins>
    </w:p>
    <w:p w14:paraId="26603D7A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75" w:author="ericsson user 1" w:date="2024-01-18T18:17:00Z"/>
          <w:noProof/>
        </w:rPr>
      </w:pPr>
      <w:ins w:id="476" w:author="ericsson user 1" w:date="2024-01-18T18:17:00Z">
        <w:r>
          <w:rPr>
            <w:noProof/>
          </w:rPr>
          <w:t>skinparam classBackgroundColor white</w:t>
        </w:r>
      </w:ins>
    </w:p>
    <w:p w14:paraId="55232E03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77" w:author="ericsson user 1" w:date="2024-01-18T18:17:00Z"/>
          <w:noProof/>
        </w:rPr>
      </w:pPr>
      <w:ins w:id="478" w:author="ericsson user 1" w:date="2024-01-18T18:17:00Z">
        <w:r>
          <w:rPr>
            <w:noProof/>
          </w:rPr>
          <w:t>skinparam classBorderColor black</w:t>
        </w:r>
      </w:ins>
    </w:p>
    <w:p w14:paraId="41A907E0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79" w:author="ericsson user 1" w:date="2024-01-18T18:17:00Z"/>
          <w:noProof/>
        </w:rPr>
      </w:pPr>
      <w:ins w:id="480" w:author="ericsson user 1" w:date="2024-01-18T18:17:00Z">
        <w:r>
          <w:rPr>
            <w:noProof/>
          </w:rPr>
          <w:t>skinparam Shadowing false</w:t>
        </w:r>
      </w:ins>
    </w:p>
    <w:p w14:paraId="0C9FED9A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81" w:author="ericsson user 1" w:date="2024-01-18T18:17:00Z"/>
          <w:noProof/>
        </w:rPr>
      </w:pPr>
      <w:ins w:id="482" w:author="ericsson user 1" w:date="2024-01-18T18:17:00Z">
        <w:r>
          <w:rPr>
            <w:noProof/>
          </w:rPr>
          <w:t>skinparam noteBackgroundColor white</w:t>
        </w:r>
      </w:ins>
    </w:p>
    <w:p w14:paraId="6E6ADC86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83" w:author="ericsson user 1" w:date="2024-01-18T18:17:00Z"/>
          <w:noProof/>
        </w:rPr>
      </w:pPr>
      <w:ins w:id="484" w:author="ericsson user 1" w:date="2024-01-18T18:17:00Z">
        <w:r>
          <w:rPr>
            <w:noProof/>
          </w:rPr>
          <w:t>skinparam noteBorderColor white</w:t>
        </w:r>
      </w:ins>
    </w:p>
    <w:p w14:paraId="149AE7A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85" w:author="ericsson user 1" w:date="2024-01-18T18:17:00Z"/>
          <w:noProof/>
        </w:rPr>
      </w:pPr>
      <w:ins w:id="486" w:author="ericsson user 1" w:date="2024-01-18T18:17:00Z">
        <w:r>
          <w:rPr>
            <w:noProof/>
          </w:rPr>
          <w:t>skinparam arrowColor black</w:t>
        </w:r>
      </w:ins>
    </w:p>
    <w:p w14:paraId="6A97B0B4" w14:textId="2E9708DF" w:rsidR="00A429E8" w:rsidRDefault="00A429E8" w:rsidP="00247249">
      <w:pPr>
        <w:pStyle w:val="code"/>
        <w:shd w:val="clear" w:color="auto" w:fill="D9D9D9" w:themeFill="background1" w:themeFillShade="D9"/>
        <w:rPr>
          <w:ins w:id="487" w:author="ericsson user 1" w:date="2024-01-31T10:57:00Z"/>
          <w:noProof/>
        </w:rPr>
      </w:pPr>
      <w:ins w:id="488" w:author="ericsson user 1" w:date="2024-01-31T10:57:00Z">
        <w:r w:rsidRPr="00A429E8">
          <w:rPr>
            <w:noProof/>
          </w:rPr>
          <w:t>skinparam ClassStereotypeFontStyle normal</w:t>
        </w:r>
      </w:ins>
    </w:p>
    <w:p w14:paraId="15B4FB82" w14:textId="3103671E" w:rsidR="00247249" w:rsidRDefault="00247249" w:rsidP="00247249">
      <w:pPr>
        <w:pStyle w:val="code"/>
        <w:shd w:val="clear" w:color="auto" w:fill="D9D9D9" w:themeFill="background1" w:themeFillShade="D9"/>
        <w:rPr>
          <w:ins w:id="489" w:author="ericsson user 1" w:date="2024-01-18T18:17:00Z"/>
          <w:noProof/>
        </w:rPr>
      </w:pPr>
      <w:ins w:id="490" w:author="ericsson user 1" w:date="2024-01-18T18:17:00Z">
        <w:r>
          <w:rPr>
            <w:noProof/>
          </w:rPr>
          <w:t>hide circle</w:t>
        </w:r>
      </w:ins>
    </w:p>
    <w:p w14:paraId="5B2172E8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91" w:author="ericsson user 1" w:date="2024-01-18T18:17:00Z"/>
          <w:noProof/>
        </w:rPr>
      </w:pPr>
      <w:ins w:id="492" w:author="ericsson user 1" w:date="2024-01-18T18:17:00Z">
        <w:r>
          <w:rPr>
            <w:noProof/>
          </w:rPr>
          <w:t>hide method</w:t>
        </w:r>
      </w:ins>
    </w:p>
    <w:p w14:paraId="2D420F77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93" w:author="ericsson user 1" w:date="2024-01-18T18:17:00Z"/>
          <w:noProof/>
        </w:rPr>
      </w:pPr>
      <w:ins w:id="494" w:author="ericsson user 1" w:date="2024-01-18T18:17:00Z">
        <w:r>
          <w:rPr>
            <w:noProof/>
          </w:rPr>
          <w:t>hide members</w:t>
        </w:r>
      </w:ins>
    </w:p>
    <w:p w14:paraId="5A58124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95" w:author="ericsson user 1" w:date="2024-01-18T18:17:00Z"/>
          <w:noProof/>
        </w:rPr>
      </w:pPr>
    </w:p>
    <w:p w14:paraId="7FC1597F" w14:textId="57CD7E62" w:rsidR="00247249" w:rsidRDefault="00E62DB6" w:rsidP="00247249">
      <w:pPr>
        <w:pStyle w:val="code"/>
        <w:shd w:val="clear" w:color="auto" w:fill="D9D9D9" w:themeFill="background1" w:themeFillShade="D9"/>
        <w:rPr>
          <w:ins w:id="496" w:author="ericsson user 1" w:date="2024-01-18T18:17:00Z"/>
          <w:noProof/>
        </w:rPr>
      </w:pPr>
      <w:ins w:id="497" w:author="ericsson user 1" w:date="2024-02-01T14:33:00Z">
        <w:r>
          <w:rPr>
            <w:noProof/>
          </w:rPr>
          <w:t xml:space="preserve">abstract </w:t>
        </w:r>
      </w:ins>
      <w:ins w:id="498" w:author="ericsson user 1" w:date="2024-01-18T18:17:00Z">
        <w:r w:rsidR="00247249">
          <w:rPr>
            <w:noProof/>
          </w:rPr>
          <w:t xml:space="preserve">class Top &lt;&lt;InformationObjectClass&gt;&gt; </w:t>
        </w:r>
      </w:ins>
    </w:p>
    <w:p w14:paraId="37935014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499" w:author="ericsson user 1" w:date="2024-01-18T18:17:00Z"/>
          <w:noProof/>
        </w:rPr>
      </w:pPr>
      <w:ins w:id="500" w:author="ericsson user 1" w:date="2024-01-18T18:17:00Z">
        <w:r>
          <w:rPr>
            <w:noProof/>
          </w:rPr>
          <w:t xml:space="preserve">class NetworkSlice &lt;&lt;InformationObjectClass&gt;&gt; </w:t>
        </w:r>
      </w:ins>
    </w:p>
    <w:p w14:paraId="2973DB5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1" w:author="ericsson user 1" w:date="2024-01-18T18:17:00Z"/>
          <w:noProof/>
        </w:rPr>
      </w:pPr>
      <w:ins w:id="502" w:author="ericsson user 1" w:date="2024-01-18T18:17:00Z">
        <w:r>
          <w:rPr>
            <w:noProof/>
          </w:rPr>
          <w:t>class NetworkSliceSubnet &lt;&lt;InformationObjectClass&gt;&gt;</w:t>
        </w:r>
      </w:ins>
    </w:p>
    <w:p w14:paraId="5CB19A46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3" w:author="ericsson user 1" w:date="2024-01-18T18:17:00Z"/>
          <w:noProof/>
        </w:rPr>
      </w:pPr>
      <w:ins w:id="504" w:author="ericsson user 1" w:date="2024-01-18T18:17:00Z">
        <w:r>
          <w:rPr>
            <w:noProof/>
          </w:rPr>
          <w:t>class NetworkSliceSubnetProviderCapabilities &lt;&lt;InformationObjectClass&gt;&gt;</w:t>
        </w:r>
      </w:ins>
    </w:p>
    <w:p w14:paraId="24786631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5" w:author="ericsson user 1" w:date="2024-01-18T18:17:00Z"/>
          <w:noProof/>
        </w:rPr>
      </w:pPr>
      <w:ins w:id="506" w:author="ericsson user 1" w:date="2024-01-18T18:17:00Z">
        <w:r>
          <w:rPr>
            <w:noProof/>
          </w:rPr>
          <w:t>class EP_Transport &lt;&lt;InformationObjectClass&gt;&gt;</w:t>
        </w:r>
      </w:ins>
    </w:p>
    <w:p w14:paraId="39F53BD2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7" w:author="ericsson user 1" w:date="2024-01-18T18:17:00Z"/>
          <w:noProof/>
        </w:rPr>
      </w:pPr>
      <w:ins w:id="508" w:author="ericsson user 1" w:date="2024-01-18T18:17:00Z">
        <w:r>
          <w:rPr>
            <w:noProof/>
          </w:rPr>
          <w:t>class IsolationProfile &lt;&lt;InformationObjectClass&gt;&gt;</w:t>
        </w:r>
      </w:ins>
    </w:p>
    <w:p w14:paraId="1004AED9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09" w:author="ericsson user 1" w:date="2024-01-18T18:17:00Z"/>
          <w:noProof/>
        </w:rPr>
      </w:pPr>
    </w:p>
    <w:p w14:paraId="1EB48038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0" w:author="ericsson user 1" w:date="2024-01-18T18:17:00Z"/>
          <w:noProof/>
        </w:rPr>
      </w:pPr>
      <w:ins w:id="511" w:author="ericsson user 1" w:date="2024-01-18T18:17:00Z">
        <w:r>
          <w:rPr>
            <w:noProof/>
          </w:rPr>
          <w:t xml:space="preserve">Top  &lt;|-- NetworkSlice  </w:t>
        </w:r>
      </w:ins>
    </w:p>
    <w:p w14:paraId="0DA79F77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2" w:author="ericsson user 1" w:date="2024-01-18T18:17:00Z"/>
          <w:noProof/>
        </w:rPr>
      </w:pPr>
      <w:ins w:id="513" w:author="ericsson user 1" w:date="2024-01-18T18:17:00Z">
        <w:r>
          <w:rPr>
            <w:noProof/>
          </w:rPr>
          <w:t>Top  &lt;|-- NetworkSliceSubnet</w:t>
        </w:r>
      </w:ins>
    </w:p>
    <w:p w14:paraId="729D57C4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4" w:author="ericsson user 1" w:date="2024-01-18T18:17:00Z"/>
          <w:noProof/>
        </w:rPr>
      </w:pPr>
      <w:ins w:id="515" w:author="ericsson user 1" w:date="2024-01-18T18:17:00Z">
        <w:r>
          <w:rPr>
            <w:noProof/>
          </w:rPr>
          <w:t xml:space="preserve">Top  &lt;|-- NetworkSliceSubnetProviderCapabilities </w:t>
        </w:r>
      </w:ins>
    </w:p>
    <w:p w14:paraId="193CFB9B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6" w:author="ericsson user 1" w:date="2024-01-18T18:17:00Z"/>
          <w:noProof/>
        </w:rPr>
      </w:pPr>
      <w:ins w:id="517" w:author="ericsson user 1" w:date="2024-01-18T18:17:00Z">
        <w:r>
          <w:rPr>
            <w:noProof/>
          </w:rPr>
          <w:t xml:space="preserve">Top  &lt;|-- EP_Transport </w:t>
        </w:r>
      </w:ins>
    </w:p>
    <w:p w14:paraId="538D3775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18" w:author="ericsson user 1" w:date="2024-01-18T18:17:00Z"/>
          <w:noProof/>
        </w:rPr>
      </w:pPr>
      <w:ins w:id="519" w:author="ericsson user 1" w:date="2024-01-18T18:17:00Z">
        <w:r>
          <w:rPr>
            <w:noProof/>
          </w:rPr>
          <w:t>Top  &lt;|-- IsolationProfile</w:t>
        </w:r>
      </w:ins>
    </w:p>
    <w:p w14:paraId="6B956EA6" w14:textId="77777777" w:rsidR="00247249" w:rsidRDefault="00247249" w:rsidP="00247249">
      <w:pPr>
        <w:pStyle w:val="code"/>
        <w:shd w:val="clear" w:color="auto" w:fill="D9D9D9" w:themeFill="background1" w:themeFillShade="D9"/>
        <w:rPr>
          <w:ins w:id="520" w:author="ericsson user 1" w:date="2024-01-18T18:17:00Z"/>
          <w:noProof/>
        </w:rPr>
      </w:pPr>
    </w:p>
    <w:p w14:paraId="1E948BDA" w14:textId="5EC2CCC4" w:rsidR="00B352DC" w:rsidRDefault="00247249" w:rsidP="00247249">
      <w:pPr>
        <w:pStyle w:val="code"/>
        <w:shd w:val="clear" w:color="auto" w:fill="D9D9D9" w:themeFill="background1" w:themeFillShade="D9"/>
        <w:rPr>
          <w:ins w:id="521" w:author="ericsson user 1" w:date="2024-01-18T17:06:00Z"/>
          <w:noProof/>
        </w:rPr>
      </w:pPr>
      <w:ins w:id="522" w:author="ericsson user 1" w:date="2024-01-18T18:17:00Z">
        <w:r>
          <w:rPr>
            <w:noProof/>
          </w:rPr>
          <w:t>@enduml</w:t>
        </w:r>
      </w:ins>
    </w:p>
    <w:p w14:paraId="6BFE5F05" w14:textId="77777777" w:rsidR="00290CC6" w:rsidRDefault="00290CC6" w:rsidP="0047746E">
      <w:pPr>
        <w:pStyle w:val="code"/>
        <w:rPr>
          <w:ins w:id="523" w:author="ericsson user 1" w:date="2024-01-18T17:06:00Z"/>
          <w:noProof/>
        </w:rPr>
      </w:pPr>
    </w:p>
    <w:p w14:paraId="09EC9BF6" w14:textId="2B9CF3AE" w:rsidR="00B352DC" w:rsidRDefault="00162073" w:rsidP="00B352D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24" w:author="ericsson user 1" w:date="2024-01-18T17:08:00Z"/>
        </w:rPr>
      </w:pPr>
      <w:ins w:id="525" w:author="ericsson user 1" w:date="2024-01-31T10:44:00Z">
        <w:r>
          <w:t>Q.4</w:t>
        </w:r>
      </w:ins>
      <w:ins w:id="526" w:author="ericsson user 1" w:date="2024-01-18T17:08:00Z">
        <w:r w:rsidR="00B352DC">
          <w:t>.2</w:t>
        </w:r>
        <w:r w:rsidR="00B352DC">
          <w:tab/>
        </w:r>
      </w:ins>
      <w:ins w:id="527" w:author="ericsson user 1" w:date="2024-01-18T17:09:00Z">
        <w:r w:rsidR="00B352DC">
          <w:t>F</w:t>
        </w:r>
        <w:r w:rsidR="00B352DC" w:rsidRPr="00B352DC">
          <w:t xml:space="preserve">easibility check </w:t>
        </w:r>
      </w:ins>
      <w:ins w:id="528" w:author="ericsson user 1" w:date="2024-01-18T17:08:00Z">
        <w:r w:rsidR="00B352DC" w:rsidRPr="00B352DC">
          <w:t xml:space="preserve">inheritance </w:t>
        </w:r>
      </w:ins>
      <w:ins w:id="529" w:author="ericsson user 1" w:date="2024-01-18T17:09:00Z">
        <w:r w:rsidR="00B352DC">
          <w:t>diagram</w:t>
        </w:r>
      </w:ins>
    </w:p>
    <w:p w14:paraId="53C82149" w14:textId="2BCAE355" w:rsidR="00290CC6" w:rsidRPr="00290CC6" w:rsidRDefault="00290CC6" w:rsidP="00290CC6">
      <w:pPr>
        <w:spacing w:after="0"/>
        <w:rPr>
          <w:ins w:id="530" w:author="ericsson user 1" w:date="2024-01-18T17:07:00Z"/>
          <w:rFonts w:ascii="Calibri" w:hAnsi="Calibri" w:cs="Calibri"/>
          <w:sz w:val="22"/>
          <w:szCs w:val="22"/>
          <w:lang w:val="en-IE" w:eastAsia="en-IE"/>
        </w:rPr>
      </w:pPr>
    </w:p>
    <w:p w14:paraId="3B4D80A3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31" w:author="ericsson user 1" w:date="2024-01-18T18:19:00Z"/>
        </w:rPr>
      </w:pPr>
      <w:ins w:id="532" w:author="ericsson user 1" w:date="2024-01-18T18:19:00Z">
        <w:r w:rsidRPr="006473AA">
          <w:t>@startuml</w:t>
        </w:r>
      </w:ins>
    </w:p>
    <w:p w14:paraId="274CCF13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33" w:author="ericsson user 1" w:date="2024-01-18T18:19:00Z"/>
        </w:rPr>
      </w:pPr>
      <w:proofErr w:type="spellStart"/>
      <w:ins w:id="534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backgroundColor</w:t>
        </w:r>
        <w:proofErr w:type="spellEnd"/>
        <w:r w:rsidRPr="006473AA">
          <w:t xml:space="preserve"> white</w:t>
        </w:r>
      </w:ins>
    </w:p>
    <w:p w14:paraId="48B0C7EB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35" w:author="ericsson user 1" w:date="2024-01-18T18:19:00Z"/>
        </w:rPr>
      </w:pPr>
      <w:proofErr w:type="spellStart"/>
      <w:ins w:id="536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classBackgroundColor</w:t>
        </w:r>
        <w:proofErr w:type="spellEnd"/>
        <w:r w:rsidRPr="006473AA">
          <w:t xml:space="preserve"> white</w:t>
        </w:r>
      </w:ins>
    </w:p>
    <w:p w14:paraId="40F26F2B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37" w:author="ericsson user 1" w:date="2024-01-18T18:19:00Z"/>
        </w:rPr>
      </w:pPr>
      <w:proofErr w:type="spellStart"/>
      <w:ins w:id="538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classBorderColor</w:t>
        </w:r>
        <w:proofErr w:type="spellEnd"/>
        <w:r w:rsidRPr="006473AA">
          <w:t xml:space="preserve"> black</w:t>
        </w:r>
      </w:ins>
    </w:p>
    <w:p w14:paraId="2F9F9492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39" w:author="ericsson user 1" w:date="2024-01-18T18:19:00Z"/>
        </w:rPr>
      </w:pPr>
      <w:proofErr w:type="spellStart"/>
      <w:ins w:id="540" w:author="ericsson user 1" w:date="2024-01-18T18:19:00Z">
        <w:r w:rsidRPr="006473AA">
          <w:t>skinparam</w:t>
        </w:r>
        <w:proofErr w:type="spellEnd"/>
        <w:r w:rsidRPr="006473AA">
          <w:t xml:space="preserve"> Shadowing false</w:t>
        </w:r>
      </w:ins>
    </w:p>
    <w:p w14:paraId="1813779D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41" w:author="ericsson user 1" w:date="2024-01-18T18:19:00Z"/>
        </w:rPr>
      </w:pPr>
      <w:proofErr w:type="spellStart"/>
      <w:ins w:id="542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noteBackgroundColor</w:t>
        </w:r>
        <w:proofErr w:type="spellEnd"/>
        <w:r w:rsidRPr="006473AA">
          <w:t xml:space="preserve"> white</w:t>
        </w:r>
      </w:ins>
    </w:p>
    <w:p w14:paraId="3DE07BF5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43" w:author="ericsson user 1" w:date="2024-01-18T18:19:00Z"/>
        </w:rPr>
      </w:pPr>
      <w:proofErr w:type="spellStart"/>
      <w:ins w:id="544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noteBorderColor</w:t>
        </w:r>
        <w:proofErr w:type="spellEnd"/>
        <w:r w:rsidRPr="006473AA">
          <w:t xml:space="preserve"> white</w:t>
        </w:r>
      </w:ins>
    </w:p>
    <w:p w14:paraId="68002923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45" w:author="ericsson user 1" w:date="2024-01-18T18:19:00Z"/>
        </w:rPr>
      </w:pPr>
      <w:proofErr w:type="spellStart"/>
      <w:ins w:id="546" w:author="ericsson user 1" w:date="2024-01-18T18:19:00Z">
        <w:r w:rsidRPr="006473AA">
          <w:t>skinparam</w:t>
        </w:r>
        <w:proofErr w:type="spellEnd"/>
        <w:r w:rsidRPr="006473AA">
          <w:t xml:space="preserve"> </w:t>
        </w:r>
        <w:proofErr w:type="spellStart"/>
        <w:r w:rsidRPr="006473AA">
          <w:t>arrowColor</w:t>
        </w:r>
        <w:proofErr w:type="spellEnd"/>
        <w:r w:rsidRPr="006473AA">
          <w:t xml:space="preserve"> black</w:t>
        </w:r>
      </w:ins>
    </w:p>
    <w:p w14:paraId="07DB68FF" w14:textId="76F07285" w:rsidR="00A429E8" w:rsidRDefault="00A429E8" w:rsidP="006473AA">
      <w:pPr>
        <w:pStyle w:val="code"/>
        <w:shd w:val="clear" w:color="auto" w:fill="D9D9D9" w:themeFill="background1" w:themeFillShade="D9"/>
        <w:rPr>
          <w:ins w:id="547" w:author="ericsson user 1" w:date="2024-01-31T10:57:00Z"/>
        </w:rPr>
      </w:pPr>
      <w:proofErr w:type="spellStart"/>
      <w:ins w:id="548" w:author="ericsson user 1" w:date="2024-01-31T10:57:00Z">
        <w:r w:rsidRPr="00A429E8">
          <w:t>skinparam</w:t>
        </w:r>
        <w:proofErr w:type="spellEnd"/>
        <w:r w:rsidRPr="00A429E8">
          <w:t xml:space="preserve"> </w:t>
        </w:r>
        <w:proofErr w:type="spellStart"/>
        <w:r w:rsidRPr="00A429E8">
          <w:t>ClassStereotypeFontStyle</w:t>
        </w:r>
        <w:proofErr w:type="spellEnd"/>
        <w:r w:rsidRPr="00A429E8">
          <w:t xml:space="preserve"> normal</w:t>
        </w:r>
      </w:ins>
    </w:p>
    <w:p w14:paraId="69371A53" w14:textId="42210576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49" w:author="ericsson user 1" w:date="2024-01-18T18:19:00Z"/>
        </w:rPr>
      </w:pPr>
      <w:ins w:id="550" w:author="ericsson user 1" w:date="2024-01-18T18:19:00Z">
        <w:r w:rsidRPr="006473AA">
          <w:t>hide circle</w:t>
        </w:r>
      </w:ins>
    </w:p>
    <w:p w14:paraId="01F9D09A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51" w:author="ericsson user 1" w:date="2024-01-18T18:19:00Z"/>
        </w:rPr>
      </w:pPr>
      <w:ins w:id="552" w:author="ericsson user 1" w:date="2024-01-18T18:19:00Z">
        <w:r w:rsidRPr="006473AA">
          <w:t>hide method</w:t>
        </w:r>
      </w:ins>
    </w:p>
    <w:p w14:paraId="67C44D61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53" w:author="ericsson user 1" w:date="2024-01-18T18:19:00Z"/>
        </w:rPr>
      </w:pPr>
      <w:ins w:id="554" w:author="ericsson user 1" w:date="2024-01-18T18:19:00Z">
        <w:r w:rsidRPr="006473AA">
          <w:t>hide members</w:t>
        </w:r>
      </w:ins>
    </w:p>
    <w:p w14:paraId="70D96D3C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55" w:author="ericsson user 1" w:date="2024-01-18T18:19:00Z"/>
        </w:rPr>
      </w:pPr>
    </w:p>
    <w:p w14:paraId="60409653" w14:textId="06E45666" w:rsidR="006473AA" w:rsidRPr="006473AA" w:rsidRDefault="00C0524F" w:rsidP="006473AA">
      <w:pPr>
        <w:pStyle w:val="code"/>
        <w:shd w:val="clear" w:color="auto" w:fill="D9D9D9" w:themeFill="background1" w:themeFillShade="D9"/>
        <w:rPr>
          <w:ins w:id="556" w:author="ericsson user 1" w:date="2024-01-18T18:19:00Z"/>
        </w:rPr>
      </w:pPr>
      <w:ins w:id="557" w:author="ericsson user 1" w:date="2024-02-01T14:34:00Z">
        <w:r>
          <w:t xml:space="preserve">abstract </w:t>
        </w:r>
      </w:ins>
      <w:ins w:id="558" w:author="ericsson user 1" w:date="2024-01-18T18:19:00Z">
        <w:r w:rsidR="006473AA" w:rsidRPr="006473AA">
          <w:t>class Top &lt;&lt;</w:t>
        </w:r>
        <w:proofErr w:type="spellStart"/>
        <w:r w:rsidR="006473AA" w:rsidRPr="006473AA">
          <w:t>InformationObjectClass</w:t>
        </w:r>
        <w:proofErr w:type="spellEnd"/>
        <w:r w:rsidR="006473AA" w:rsidRPr="006473AA">
          <w:t xml:space="preserve">&gt;&gt; </w:t>
        </w:r>
      </w:ins>
    </w:p>
    <w:p w14:paraId="28D3CDFD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59" w:author="ericsson user 1" w:date="2024-01-18T18:19:00Z"/>
        </w:rPr>
      </w:pPr>
      <w:ins w:id="560" w:author="ericsson user 1" w:date="2024-01-18T18:19:00Z">
        <w:r w:rsidRPr="006473AA">
          <w:t xml:space="preserve">class </w:t>
        </w:r>
        <w:proofErr w:type="spellStart"/>
        <w:r w:rsidRPr="006473AA">
          <w:t>FeasibilityCheckAndReservationJob</w:t>
        </w:r>
        <w:proofErr w:type="spellEnd"/>
        <w:r w:rsidRPr="006473AA">
          <w:t xml:space="preserve"> &lt;&lt;</w:t>
        </w:r>
        <w:proofErr w:type="spellStart"/>
        <w:r w:rsidRPr="006473AA">
          <w:t>InformationObjectClass</w:t>
        </w:r>
        <w:proofErr w:type="spellEnd"/>
        <w:r w:rsidRPr="006473AA">
          <w:t>&gt;&gt;</w:t>
        </w:r>
      </w:ins>
    </w:p>
    <w:p w14:paraId="60922299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61" w:author="ericsson user 1" w:date="2024-01-18T18:19:00Z"/>
        </w:rPr>
      </w:pPr>
    </w:p>
    <w:p w14:paraId="6146308E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62" w:author="ericsson user 1" w:date="2024-01-18T18:19:00Z"/>
        </w:rPr>
      </w:pPr>
      <w:ins w:id="563" w:author="ericsson user 1" w:date="2024-01-18T18:19:00Z">
        <w:r w:rsidRPr="006473AA">
          <w:t xml:space="preserve">Top  &lt;|-- </w:t>
        </w:r>
        <w:proofErr w:type="spellStart"/>
        <w:r w:rsidRPr="006473AA">
          <w:t>FeasibilityCheckAndReservationJob</w:t>
        </w:r>
        <w:proofErr w:type="spellEnd"/>
      </w:ins>
    </w:p>
    <w:p w14:paraId="5CC1A3C8" w14:textId="77777777" w:rsidR="006473AA" w:rsidRPr="006473AA" w:rsidRDefault="006473AA" w:rsidP="006473AA">
      <w:pPr>
        <w:pStyle w:val="code"/>
        <w:shd w:val="clear" w:color="auto" w:fill="D9D9D9" w:themeFill="background1" w:themeFillShade="D9"/>
        <w:rPr>
          <w:ins w:id="564" w:author="ericsson user 1" w:date="2024-01-18T18:19:00Z"/>
        </w:rPr>
      </w:pPr>
    </w:p>
    <w:p w14:paraId="565B0B13" w14:textId="0BB51497" w:rsidR="00B352DC" w:rsidRDefault="006473AA" w:rsidP="006473AA">
      <w:pPr>
        <w:pStyle w:val="code"/>
        <w:shd w:val="clear" w:color="auto" w:fill="D9D9D9" w:themeFill="background1" w:themeFillShade="D9"/>
        <w:rPr>
          <w:ins w:id="565" w:author="ericsson user 1" w:date="2024-01-18T17:09:00Z"/>
        </w:rPr>
      </w:pPr>
      <w:ins w:id="566" w:author="ericsson user 1" w:date="2024-01-18T18:19:00Z">
        <w:r w:rsidRPr="006473AA">
          <w:t>@enduml</w:t>
        </w:r>
      </w:ins>
    </w:p>
    <w:p w14:paraId="4AEF0D42" w14:textId="06ECDD95" w:rsidR="00B352DC" w:rsidRDefault="00162073" w:rsidP="00B352D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67" w:author="ericsson user 1" w:date="2024-01-18T17:09:00Z"/>
        </w:rPr>
      </w:pPr>
      <w:ins w:id="568" w:author="ericsson user 1" w:date="2024-01-31T10:44:00Z">
        <w:r>
          <w:t>Q.4</w:t>
        </w:r>
      </w:ins>
      <w:ins w:id="569" w:author="ericsson user 1" w:date="2024-01-18T17:09:00Z">
        <w:r w:rsidR="00B352DC">
          <w:t>.</w:t>
        </w:r>
      </w:ins>
      <w:ins w:id="570" w:author="ericsson user 1" w:date="2024-01-18T17:10:00Z">
        <w:r w:rsidR="00FA14F9">
          <w:t>3</w:t>
        </w:r>
      </w:ins>
      <w:ins w:id="571" w:author="ericsson user 1" w:date="2024-01-18T17:09:00Z">
        <w:r w:rsidR="00B352DC">
          <w:tab/>
        </w:r>
        <w:r w:rsidR="00FA14F9" w:rsidRPr="00FA14F9">
          <w:t xml:space="preserve">NetworkSliceController </w:t>
        </w:r>
        <w:r w:rsidR="00B352DC" w:rsidRPr="00B352DC">
          <w:t xml:space="preserve">inheritance </w:t>
        </w:r>
        <w:r w:rsidR="00B352DC">
          <w:t>diagram</w:t>
        </w:r>
      </w:ins>
    </w:p>
    <w:p w14:paraId="7E6E9684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72" w:author="ericsson user 1" w:date="2024-01-18T18:22:00Z"/>
        </w:rPr>
      </w:pPr>
      <w:ins w:id="573" w:author="ericsson user 1" w:date="2024-01-18T18:22:00Z">
        <w:r>
          <w:t>@startuml</w:t>
        </w:r>
      </w:ins>
    </w:p>
    <w:p w14:paraId="73914F5E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74" w:author="ericsson user 1" w:date="2024-01-18T18:22:00Z"/>
        </w:rPr>
      </w:pPr>
      <w:proofErr w:type="spellStart"/>
      <w:ins w:id="575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backgroundColor</w:t>
        </w:r>
        <w:proofErr w:type="spellEnd"/>
        <w:r>
          <w:t xml:space="preserve"> white</w:t>
        </w:r>
      </w:ins>
    </w:p>
    <w:p w14:paraId="289ECE73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76" w:author="ericsson user 1" w:date="2024-01-18T18:22:00Z"/>
        </w:rPr>
      </w:pPr>
      <w:proofErr w:type="spellStart"/>
      <w:ins w:id="577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classBackgroundColor</w:t>
        </w:r>
        <w:proofErr w:type="spellEnd"/>
        <w:r>
          <w:t xml:space="preserve"> white</w:t>
        </w:r>
      </w:ins>
    </w:p>
    <w:p w14:paraId="6F62CAA5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78" w:author="ericsson user 1" w:date="2024-01-18T18:22:00Z"/>
        </w:rPr>
      </w:pPr>
      <w:proofErr w:type="spellStart"/>
      <w:ins w:id="579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classBorderColor</w:t>
        </w:r>
        <w:proofErr w:type="spellEnd"/>
        <w:r>
          <w:t xml:space="preserve"> black</w:t>
        </w:r>
      </w:ins>
    </w:p>
    <w:p w14:paraId="3C0516F9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80" w:author="ericsson user 1" w:date="2024-01-18T18:22:00Z"/>
        </w:rPr>
      </w:pPr>
      <w:proofErr w:type="spellStart"/>
      <w:ins w:id="581" w:author="ericsson user 1" w:date="2024-01-18T18:22:00Z">
        <w:r>
          <w:t>skinparam</w:t>
        </w:r>
        <w:proofErr w:type="spellEnd"/>
        <w:r>
          <w:t xml:space="preserve"> Shadowing false</w:t>
        </w:r>
      </w:ins>
    </w:p>
    <w:p w14:paraId="2A4F3230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82" w:author="ericsson user 1" w:date="2024-01-18T18:22:00Z"/>
        </w:rPr>
      </w:pPr>
      <w:proofErr w:type="spellStart"/>
      <w:ins w:id="583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noteBackgroundColor</w:t>
        </w:r>
        <w:proofErr w:type="spellEnd"/>
        <w:r>
          <w:t xml:space="preserve"> white</w:t>
        </w:r>
      </w:ins>
    </w:p>
    <w:p w14:paraId="3B452C36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84" w:author="ericsson user 1" w:date="2024-01-18T18:22:00Z"/>
        </w:rPr>
      </w:pPr>
      <w:proofErr w:type="spellStart"/>
      <w:ins w:id="585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noteBorderColor</w:t>
        </w:r>
        <w:proofErr w:type="spellEnd"/>
        <w:r>
          <w:t xml:space="preserve"> white</w:t>
        </w:r>
      </w:ins>
    </w:p>
    <w:p w14:paraId="67BDE61C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86" w:author="ericsson user 1" w:date="2024-01-18T18:22:00Z"/>
        </w:rPr>
      </w:pPr>
      <w:proofErr w:type="spellStart"/>
      <w:ins w:id="587" w:author="ericsson user 1" w:date="2024-01-18T18:22:00Z">
        <w:r>
          <w:t>skinparam</w:t>
        </w:r>
        <w:proofErr w:type="spellEnd"/>
        <w:r>
          <w:t xml:space="preserve"> </w:t>
        </w:r>
        <w:proofErr w:type="spellStart"/>
        <w:r>
          <w:t>arrowColor</w:t>
        </w:r>
        <w:proofErr w:type="spellEnd"/>
        <w:r>
          <w:t xml:space="preserve"> black</w:t>
        </w:r>
      </w:ins>
    </w:p>
    <w:p w14:paraId="71EC0359" w14:textId="57156783" w:rsidR="00A429E8" w:rsidRDefault="00A429E8" w:rsidP="008D1CF0">
      <w:pPr>
        <w:pStyle w:val="code"/>
        <w:shd w:val="clear" w:color="auto" w:fill="D9D9D9" w:themeFill="background1" w:themeFillShade="D9"/>
        <w:rPr>
          <w:ins w:id="588" w:author="ericsson user 1" w:date="2024-01-31T10:57:00Z"/>
        </w:rPr>
      </w:pPr>
      <w:proofErr w:type="spellStart"/>
      <w:ins w:id="589" w:author="ericsson user 1" w:date="2024-01-31T10:57:00Z">
        <w:r w:rsidRPr="00A429E8">
          <w:t>skinparam</w:t>
        </w:r>
        <w:proofErr w:type="spellEnd"/>
        <w:r w:rsidRPr="00A429E8">
          <w:t xml:space="preserve"> </w:t>
        </w:r>
        <w:proofErr w:type="spellStart"/>
        <w:r w:rsidRPr="00A429E8">
          <w:t>ClassStereotypeFontStyle</w:t>
        </w:r>
        <w:proofErr w:type="spellEnd"/>
        <w:r w:rsidRPr="00A429E8">
          <w:t xml:space="preserve"> normal</w:t>
        </w:r>
      </w:ins>
    </w:p>
    <w:p w14:paraId="7B31BFD9" w14:textId="44F7CFCF" w:rsidR="008D1CF0" w:rsidRDefault="008D1CF0" w:rsidP="008D1CF0">
      <w:pPr>
        <w:pStyle w:val="code"/>
        <w:shd w:val="clear" w:color="auto" w:fill="D9D9D9" w:themeFill="background1" w:themeFillShade="D9"/>
        <w:rPr>
          <w:ins w:id="590" w:author="ericsson user 1" w:date="2024-01-18T18:22:00Z"/>
        </w:rPr>
      </w:pPr>
      <w:ins w:id="591" w:author="ericsson user 1" w:date="2024-01-18T18:22:00Z">
        <w:r>
          <w:t>hide circle</w:t>
        </w:r>
      </w:ins>
    </w:p>
    <w:p w14:paraId="3E99D574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92" w:author="ericsson user 1" w:date="2024-01-18T18:22:00Z"/>
        </w:rPr>
      </w:pPr>
      <w:ins w:id="593" w:author="ericsson user 1" w:date="2024-01-18T18:22:00Z">
        <w:r>
          <w:t>hide method</w:t>
        </w:r>
      </w:ins>
    </w:p>
    <w:p w14:paraId="2E9E9317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94" w:author="ericsson user 1" w:date="2024-01-18T18:22:00Z"/>
        </w:rPr>
      </w:pPr>
      <w:ins w:id="595" w:author="ericsson user 1" w:date="2024-01-18T18:22:00Z">
        <w:r>
          <w:t>hide members</w:t>
        </w:r>
      </w:ins>
    </w:p>
    <w:p w14:paraId="147DABEE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596" w:author="ericsson user 1" w:date="2024-01-18T18:22:00Z"/>
        </w:rPr>
      </w:pPr>
    </w:p>
    <w:p w14:paraId="34398362" w14:textId="7DB636A2" w:rsidR="008D1CF0" w:rsidRDefault="009E3C0E" w:rsidP="008D1CF0">
      <w:pPr>
        <w:pStyle w:val="code"/>
        <w:shd w:val="clear" w:color="auto" w:fill="D9D9D9" w:themeFill="background1" w:themeFillShade="D9"/>
        <w:rPr>
          <w:ins w:id="597" w:author="ericsson user 1" w:date="2024-01-18T18:22:00Z"/>
        </w:rPr>
      </w:pPr>
      <w:ins w:id="598" w:author="ericsson user 1" w:date="2024-02-01T14:35:00Z">
        <w:r>
          <w:t xml:space="preserve">abstract </w:t>
        </w:r>
      </w:ins>
      <w:ins w:id="599" w:author="ericsson user 1" w:date="2024-01-18T18:22:00Z">
        <w:r w:rsidR="008D1CF0">
          <w:t>class Top &lt;&lt;</w:t>
        </w:r>
        <w:proofErr w:type="spellStart"/>
        <w:r w:rsidR="008D1CF0">
          <w:t>InformationObjectClass</w:t>
        </w:r>
        <w:proofErr w:type="spellEnd"/>
        <w:r w:rsidR="008D1CF0">
          <w:t xml:space="preserve">&gt;&gt; </w:t>
        </w:r>
      </w:ins>
    </w:p>
    <w:p w14:paraId="1D7209BD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0" w:author="ericsson user 1" w:date="2024-01-18T18:22:00Z"/>
        </w:rPr>
      </w:pPr>
      <w:ins w:id="601" w:author="ericsson user 1" w:date="2024-01-18T18:22:00Z">
        <w:r>
          <w:t>class NetworkSliceController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3AEC67E9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2" w:author="ericsson user 1" w:date="2024-01-18T18:22:00Z"/>
        </w:rPr>
      </w:pPr>
      <w:ins w:id="603" w:author="ericsson user 1" w:date="2024-01-18T18:22:00Z">
        <w:r>
          <w:t>class NetworkSliceSubnetController &lt;&lt;</w:t>
        </w:r>
        <w:proofErr w:type="spellStart"/>
        <w:r>
          <w:t>InformationObjectClass</w:t>
        </w:r>
        <w:proofErr w:type="spellEnd"/>
        <w:r>
          <w:t>&gt;&gt;</w:t>
        </w:r>
      </w:ins>
    </w:p>
    <w:p w14:paraId="1A5B1DBA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4" w:author="ericsson user 1" w:date="2024-01-18T18:22:00Z"/>
        </w:rPr>
      </w:pPr>
    </w:p>
    <w:p w14:paraId="3490385F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5" w:author="ericsson user 1" w:date="2024-01-18T18:22:00Z"/>
        </w:rPr>
      </w:pPr>
      <w:ins w:id="606" w:author="ericsson user 1" w:date="2024-01-18T18:22:00Z">
        <w:r>
          <w:t>Top  &lt;|-- NetworkSliceController</w:t>
        </w:r>
      </w:ins>
    </w:p>
    <w:p w14:paraId="1BCF5926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7" w:author="ericsson user 1" w:date="2024-01-18T18:22:00Z"/>
        </w:rPr>
      </w:pPr>
      <w:ins w:id="608" w:author="ericsson user 1" w:date="2024-01-18T18:22:00Z">
        <w:r>
          <w:t>Top  &lt;|-- NetworkSliceSubnetController</w:t>
        </w:r>
      </w:ins>
    </w:p>
    <w:p w14:paraId="7C9BC8F7" w14:textId="77777777" w:rsidR="008D1CF0" w:rsidRDefault="008D1CF0" w:rsidP="008D1CF0">
      <w:pPr>
        <w:pStyle w:val="code"/>
        <w:shd w:val="clear" w:color="auto" w:fill="D9D9D9" w:themeFill="background1" w:themeFillShade="D9"/>
        <w:rPr>
          <w:ins w:id="609" w:author="ericsson user 1" w:date="2024-01-18T18:22:00Z"/>
        </w:rPr>
      </w:pPr>
    </w:p>
    <w:p w14:paraId="76DBBEAC" w14:textId="7F79947A" w:rsidR="0091321C" w:rsidRPr="006473AA" w:rsidRDefault="008D1CF0" w:rsidP="008D1CF0">
      <w:pPr>
        <w:pStyle w:val="code"/>
        <w:shd w:val="clear" w:color="auto" w:fill="D9D9D9" w:themeFill="background1" w:themeFillShade="D9"/>
        <w:rPr>
          <w:ins w:id="610" w:author="ericsson user 1" w:date="2024-01-18T18:21:00Z"/>
        </w:rPr>
      </w:pPr>
      <w:ins w:id="611" w:author="ericsson user 1" w:date="2024-01-18T18:22:00Z">
        <w:r>
          <w:t>@enduml</w:t>
        </w:r>
      </w:ins>
    </w:p>
    <w:p w14:paraId="672EBF1F" w14:textId="77777777" w:rsidR="0091321C" w:rsidRPr="006473AA" w:rsidRDefault="0091321C" w:rsidP="0091321C">
      <w:pPr>
        <w:pStyle w:val="code"/>
        <w:shd w:val="clear" w:color="auto" w:fill="D9D9D9" w:themeFill="background1" w:themeFillShade="D9"/>
        <w:rPr>
          <w:ins w:id="612" w:author="ericsson user 1" w:date="2024-01-18T18:21:00Z"/>
        </w:rPr>
      </w:pPr>
    </w:p>
    <w:p w14:paraId="0BB82272" w14:textId="77777777" w:rsidR="00B352DC" w:rsidRPr="00290CC6" w:rsidRDefault="00B352DC" w:rsidP="00290CC6">
      <w:pPr>
        <w:spacing w:after="240"/>
        <w:rPr>
          <w:ins w:id="613" w:author="ericsson user 1" w:date="2024-01-18T17:07:00Z"/>
          <w:rFonts w:ascii="Arial" w:hAnsi="Arial" w:cs="Arial"/>
          <w:lang w:eastAsia="en-IE"/>
        </w:rPr>
      </w:pPr>
    </w:p>
    <w:p w14:paraId="25EAC96C" w14:textId="77777777" w:rsidR="00290CC6" w:rsidRDefault="00290CC6" w:rsidP="0047746E">
      <w:pPr>
        <w:pStyle w:val="code"/>
        <w:rPr>
          <w:noProof/>
        </w:rPr>
      </w:pPr>
    </w:p>
    <w:sectPr w:rsidR="00290CC6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6ABF" w14:textId="77777777" w:rsidR="00F17F2F" w:rsidRDefault="00F17F2F">
      <w:r>
        <w:separator/>
      </w:r>
    </w:p>
  </w:endnote>
  <w:endnote w:type="continuationSeparator" w:id="0">
    <w:p w14:paraId="009AFB51" w14:textId="77777777" w:rsidR="00F17F2F" w:rsidRDefault="00F17F2F">
      <w:r>
        <w:continuationSeparator/>
      </w:r>
    </w:p>
  </w:endnote>
  <w:endnote w:type="continuationNotice" w:id="1">
    <w:p w14:paraId="4C9B44BB" w14:textId="77777777" w:rsidR="00F17F2F" w:rsidRDefault="00F17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99171" w14:textId="77777777" w:rsidR="00F17F2F" w:rsidRDefault="00F17F2F">
      <w:r>
        <w:separator/>
      </w:r>
    </w:p>
  </w:footnote>
  <w:footnote w:type="continuationSeparator" w:id="0">
    <w:p w14:paraId="3954477A" w14:textId="77777777" w:rsidR="00F17F2F" w:rsidRDefault="00F17F2F">
      <w:r>
        <w:continuationSeparator/>
      </w:r>
    </w:p>
  </w:footnote>
  <w:footnote w:type="continuationNotice" w:id="1">
    <w:p w14:paraId="45C934D0" w14:textId="77777777" w:rsidR="00F17F2F" w:rsidRDefault="00F17F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9"/>
  </w:num>
  <w:num w:numId="5" w16cid:durableId="1797479988">
    <w:abstractNumId w:val="10"/>
  </w:num>
  <w:num w:numId="6" w16cid:durableId="1328556882">
    <w:abstractNumId w:val="8"/>
  </w:num>
  <w:num w:numId="7" w16cid:durableId="799686577">
    <w:abstractNumId w:val="6"/>
  </w:num>
  <w:num w:numId="8" w16cid:durableId="778840793">
    <w:abstractNumId w:val="5"/>
  </w:num>
  <w:num w:numId="9" w16cid:durableId="124350410">
    <w:abstractNumId w:val="4"/>
  </w:num>
  <w:num w:numId="10" w16cid:durableId="1740787454">
    <w:abstractNumId w:val="7"/>
  </w:num>
  <w:num w:numId="11" w16cid:durableId="79792004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F00"/>
    <w:rsid w:val="00020BB7"/>
    <w:rsid w:val="00021961"/>
    <w:rsid w:val="00022E4A"/>
    <w:rsid w:val="00025C98"/>
    <w:rsid w:val="00025F4F"/>
    <w:rsid w:val="000306C4"/>
    <w:rsid w:val="00041C01"/>
    <w:rsid w:val="00045081"/>
    <w:rsid w:val="00046C34"/>
    <w:rsid w:val="000537FA"/>
    <w:rsid w:val="000539D7"/>
    <w:rsid w:val="00060980"/>
    <w:rsid w:val="0006515C"/>
    <w:rsid w:val="00075A9E"/>
    <w:rsid w:val="00075BE8"/>
    <w:rsid w:val="0007781E"/>
    <w:rsid w:val="00080089"/>
    <w:rsid w:val="0009007A"/>
    <w:rsid w:val="000930D4"/>
    <w:rsid w:val="00097A93"/>
    <w:rsid w:val="000A0019"/>
    <w:rsid w:val="000A4681"/>
    <w:rsid w:val="000A50B8"/>
    <w:rsid w:val="000A5564"/>
    <w:rsid w:val="000A6394"/>
    <w:rsid w:val="000A6667"/>
    <w:rsid w:val="000B4487"/>
    <w:rsid w:val="000B7FED"/>
    <w:rsid w:val="000C038A"/>
    <w:rsid w:val="000C5D55"/>
    <w:rsid w:val="000C6598"/>
    <w:rsid w:val="000C7E54"/>
    <w:rsid w:val="000D44B3"/>
    <w:rsid w:val="000E014D"/>
    <w:rsid w:val="000E26AE"/>
    <w:rsid w:val="000E2A0B"/>
    <w:rsid w:val="000E5943"/>
    <w:rsid w:val="000F082E"/>
    <w:rsid w:val="000F19F1"/>
    <w:rsid w:val="000F788F"/>
    <w:rsid w:val="000F799F"/>
    <w:rsid w:val="00103D7E"/>
    <w:rsid w:val="0012447D"/>
    <w:rsid w:val="0013276D"/>
    <w:rsid w:val="001349A0"/>
    <w:rsid w:val="00134D3F"/>
    <w:rsid w:val="001365B9"/>
    <w:rsid w:val="00144057"/>
    <w:rsid w:val="00145D43"/>
    <w:rsid w:val="00150220"/>
    <w:rsid w:val="0015249D"/>
    <w:rsid w:val="001558FD"/>
    <w:rsid w:val="00156FAF"/>
    <w:rsid w:val="00162073"/>
    <w:rsid w:val="00167458"/>
    <w:rsid w:val="00170604"/>
    <w:rsid w:val="001751DB"/>
    <w:rsid w:val="00182AC2"/>
    <w:rsid w:val="00192C46"/>
    <w:rsid w:val="00192FB6"/>
    <w:rsid w:val="00193670"/>
    <w:rsid w:val="001A08B3"/>
    <w:rsid w:val="001A3E99"/>
    <w:rsid w:val="001A47D9"/>
    <w:rsid w:val="001A7B60"/>
    <w:rsid w:val="001A7C16"/>
    <w:rsid w:val="001B52F0"/>
    <w:rsid w:val="001B5616"/>
    <w:rsid w:val="001B7A65"/>
    <w:rsid w:val="001C4123"/>
    <w:rsid w:val="001D0393"/>
    <w:rsid w:val="001D4F8C"/>
    <w:rsid w:val="001E0686"/>
    <w:rsid w:val="001E1373"/>
    <w:rsid w:val="001E293E"/>
    <w:rsid w:val="001E353B"/>
    <w:rsid w:val="001E41F3"/>
    <w:rsid w:val="001E43F9"/>
    <w:rsid w:val="001E79C9"/>
    <w:rsid w:val="001F294D"/>
    <w:rsid w:val="001F2C97"/>
    <w:rsid w:val="001F7A94"/>
    <w:rsid w:val="00201940"/>
    <w:rsid w:val="0020412E"/>
    <w:rsid w:val="00210255"/>
    <w:rsid w:val="002231BE"/>
    <w:rsid w:val="00223D7E"/>
    <w:rsid w:val="00230AD6"/>
    <w:rsid w:val="0023220D"/>
    <w:rsid w:val="00233699"/>
    <w:rsid w:val="0023420D"/>
    <w:rsid w:val="002351F1"/>
    <w:rsid w:val="00240867"/>
    <w:rsid w:val="00243822"/>
    <w:rsid w:val="0024522E"/>
    <w:rsid w:val="00246116"/>
    <w:rsid w:val="002465CF"/>
    <w:rsid w:val="00247249"/>
    <w:rsid w:val="00254C80"/>
    <w:rsid w:val="0026004D"/>
    <w:rsid w:val="002640DD"/>
    <w:rsid w:val="0026771E"/>
    <w:rsid w:val="00267EFC"/>
    <w:rsid w:val="00271670"/>
    <w:rsid w:val="00273813"/>
    <w:rsid w:val="00275D12"/>
    <w:rsid w:val="002770D6"/>
    <w:rsid w:val="00280D17"/>
    <w:rsid w:val="00283DD5"/>
    <w:rsid w:val="00284C99"/>
    <w:rsid w:val="00284FEB"/>
    <w:rsid w:val="002860C4"/>
    <w:rsid w:val="00286EC9"/>
    <w:rsid w:val="00290CC6"/>
    <w:rsid w:val="00292612"/>
    <w:rsid w:val="0029644A"/>
    <w:rsid w:val="002A15F0"/>
    <w:rsid w:val="002A246B"/>
    <w:rsid w:val="002A3877"/>
    <w:rsid w:val="002A3986"/>
    <w:rsid w:val="002B23F5"/>
    <w:rsid w:val="002B5741"/>
    <w:rsid w:val="002B722A"/>
    <w:rsid w:val="002C1A1C"/>
    <w:rsid w:val="002D5DD2"/>
    <w:rsid w:val="002E472E"/>
    <w:rsid w:val="002F5BEA"/>
    <w:rsid w:val="003008B4"/>
    <w:rsid w:val="00301E5C"/>
    <w:rsid w:val="00305409"/>
    <w:rsid w:val="00306444"/>
    <w:rsid w:val="00311AD0"/>
    <w:rsid w:val="00314960"/>
    <w:rsid w:val="00326AF3"/>
    <w:rsid w:val="003322DA"/>
    <w:rsid w:val="00333971"/>
    <w:rsid w:val="003376A2"/>
    <w:rsid w:val="0034108E"/>
    <w:rsid w:val="00341477"/>
    <w:rsid w:val="00355FCA"/>
    <w:rsid w:val="003609EF"/>
    <w:rsid w:val="0036231A"/>
    <w:rsid w:val="00364BDA"/>
    <w:rsid w:val="00365DC6"/>
    <w:rsid w:val="003669B6"/>
    <w:rsid w:val="0036798E"/>
    <w:rsid w:val="00370CD1"/>
    <w:rsid w:val="00371EC6"/>
    <w:rsid w:val="003731A8"/>
    <w:rsid w:val="00374DD4"/>
    <w:rsid w:val="0038073D"/>
    <w:rsid w:val="00380C49"/>
    <w:rsid w:val="003A15E4"/>
    <w:rsid w:val="003A49CB"/>
    <w:rsid w:val="003B349A"/>
    <w:rsid w:val="003B3A50"/>
    <w:rsid w:val="003B6978"/>
    <w:rsid w:val="003C1585"/>
    <w:rsid w:val="003C4A4B"/>
    <w:rsid w:val="003D535A"/>
    <w:rsid w:val="003D763C"/>
    <w:rsid w:val="003E1A36"/>
    <w:rsid w:val="003E3C46"/>
    <w:rsid w:val="003E4735"/>
    <w:rsid w:val="003F23AE"/>
    <w:rsid w:val="003F60BA"/>
    <w:rsid w:val="003F7D86"/>
    <w:rsid w:val="003F7F55"/>
    <w:rsid w:val="00405AD1"/>
    <w:rsid w:val="00405F2D"/>
    <w:rsid w:val="004073D6"/>
    <w:rsid w:val="00410371"/>
    <w:rsid w:val="00415857"/>
    <w:rsid w:val="0041698F"/>
    <w:rsid w:val="004242F1"/>
    <w:rsid w:val="00424E4A"/>
    <w:rsid w:val="00437E42"/>
    <w:rsid w:val="0044475F"/>
    <w:rsid w:val="00447BF4"/>
    <w:rsid w:val="0045012A"/>
    <w:rsid w:val="004501B4"/>
    <w:rsid w:val="004501D0"/>
    <w:rsid w:val="004516FE"/>
    <w:rsid w:val="00454179"/>
    <w:rsid w:val="0045578F"/>
    <w:rsid w:val="00474400"/>
    <w:rsid w:val="0047581E"/>
    <w:rsid w:val="0047746E"/>
    <w:rsid w:val="00481D4B"/>
    <w:rsid w:val="0048352E"/>
    <w:rsid w:val="00487858"/>
    <w:rsid w:val="00497100"/>
    <w:rsid w:val="004A1D7B"/>
    <w:rsid w:val="004A48FB"/>
    <w:rsid w:val="004A52C6"/>
    <w:rsid w:val="004A6B7C"/>
    <w:rsid w:val="004B5307"/>
    <w:rsid w:val="004B75B7"/>
    <w:rsid w:val="004C1621"/>
    <w:rsid w:val="004D1D31"/>
    <w:rsid w:val="004D2B87"/>
    <w:rsid w:val="004E0CF5"/>
    <w:rsid w:val="004E3B91"/>
    <w:rsid w:val="004F0DB0"/>
    <w:rsid w:val="004F1042"/>
    <w:rsid w:val="004F5540"/>
    <w:rsid w:val="00500912"/>
    <w:rsid w:val="005009D9"/>
    <w:rsid w:val="005100ED"/>
    <w:rsid w:val="00513417"/>
    <w:rsid w:val="005155A7"/>
    <w:rsid w:val="00515785"/>
    <w:rsid w:val="0051580D"/>
    <w:rsid w:val="00515FA8"/>
    <w:rsid w:val="00530E14"/>
    <w:rsid w:val="00532B6E"/>
    <w:rsid w:val="00540339"/>
    <w:rsid w:val="00547111"/>
    <w:rsid w:val="00551834"/>
    <w:rsid w:val="00552668"/>
    <w:rsid w:val="00562DEE"/>
    <w:rsid w:val="005658F2"/>
    <w:rsid w:val="005667FA"/>
    <w:rsid w:val="00567259"/>
    <w:rsid w:val="00571BC7"/>
    <w:rsid w:val="005900FD"/>
    <w:rsid w:val="00592034"/>
    <w:rsid w:val="00592D74"/>
    <w:rsid w:val="005A1EAB"/>
    <w:rsid w:val="005B1634"/>
    <w:rsid w:val="005C223A"/>
    <w:rsid w:val="005D0444"/>
    <w:rsid w:val="005D3A16"/>
    <w:rsid w:val="005D6EAF"/>
    <w:rsid w:val="005E2C44"/>
    <w:rsid w:val="005F6A7C"/>
    <w:rsid w:val="00604D5F"/>
    <w:rsid w:val="00616C9C"/>
    <w:rsid w:val="00620B4D"/>
    <w:rsid w:val="00621188"/>
    <w:rsid w:val="006257ED"/>
    <w:rsid w:val="006260A6"/>
    <w:rsid w:val="00634547"/>
    <w:rsid w:val="00637388"/>
    <w:rsid w:val="006445E9"/>
    <w:rsid w:val="00645E83"/>
    <w:rsid w:val="006473AA"/>
    <w:rsid w:val="00650D53"/>
    <w:rsid w:val="006519C4"/>
    <w:rsid w:val="0065536E"/>
    <w:rsid w:val="006607E2"/>
    <w:rsid w:val="0066089B"/>
    <w:rsid w:val="00660905"/>
    <w:rsid w:val="00665C47"/>
    <w:rsid w:val="00666383"/>
    <w:rsid w:val="006665C1"/>
    <w:rsid w:val="00667204"/>
    <w:rsid w:val="00670C45"/>
    <w:rsid w:val="00676D05"/>
    <w:rsid w:val="0068622F"/>
    <w:rsid w:val="00691D4F"/>
    <w:rsid w:val="0069348F"/>
    <w:rsid w:val="00695808"/>
    <w:rsid w:val="006B012B"/>
    <w:rsid w:val="006B46FB"/>
    <w:rsid w:val="006C2FFF"/>
    <w:rsid w:val="006D2002"/>
    <w:rsid w:val="006D5FD9"/>
    <w:rsid w:val="006E1F6D"/>
    <w:rsid w:val="006E21FB"/>
    <w:rsid w:val="006E5034"/>
    <w:rsid w:val="006E6A43"/>
    <w:rsid w:val="006F4559"/>
    <w:rsid w:val="0070042D"/>
    <w:rsid w:val="007101A6"/>
    <w:rsid w:val="007101B4"/>
    <w:rsid w:val="007106D8"/>
    <w:rsid w:val="00713681"/>
    <w:rsid w:val="00734BAF"/>
    <w:rsid w:val="00743B57"/>
    <w:rsid w:val="00763203"/>
    <w:rsid w:val="00772123"/>
    <w:rsid w:val="007777DC"/>
    <w:rsid w:val="007815AD"/>
    <w:rsid w:val="00785599"/>
    <w:rsid w:val="00785F03"/>
    <w:rsid w:val="0078640E"/>
    <w:rsid w:val="00786E4F"/>
    <w:rsid w:val="00792342"/>
    <w:rsid w:val="00796890"/>
    <w:rsid w:val="007977A8"/>
    <w:rsid w:val="007A1542"/>
    <w:rsid w:val="007B0027"/>
    <w:rsid w:val="007B1B4F"/>
    <w:rsid w:val="007B512A"/>
    <w:rsid w:val="007C058E"/>
    <w:rsid w:val="007C2097"/>
    <w:rsid w:val="007D1069"/>
    <w:rsid w:val="007D6A07"/>
    <w:rsid w:val="007E26B1"/>
    <w:rsid w:val="007E438F"/>
    <w:rsid w:val="007F7259"/>
    <w:rsid w:val="007F7A92"/>
    <w:rsid w:val="00800C4E"/>
    <w:rsid w:val="00802E5C"/>
    <w:rsid w:val="008040A8"/>
    <w:rsid w:val="0081172F"/>
    <w:rsid w:val="00812040"/>
    <w:rsid w:val="008137B1"/>
    <w:rsid w:val="00823350"/>
    <w:rsid w:val="008259D6"/>
    <w:rsid w:val="00826D53"/>
    <w:rsid w:val="008279FA"/>
    <w:rsid w:val="00827C08"/>
    <w:rsid w:val="00830E4F"/>
    <w:rsid w:val="008354C8"/>
    <w:rsid w:val="008467FC"/>
    <w:rsid w:val="00847712"/>
    <w:rsid w:val="0086020D"/>
    <w:rsid w:val="00861743"/>
    <w:rsid w:val="008626E7"/>
    <w:rsid w:val="00867A85"/>
    <w:rsid w:val="00870EE7"/>
    <w:rsid w:val="0087494F"/>
    <w:rsid w:val="00875995"/>
    <w:rsid w:val="00880A55"/>
    <w:rsid w:val="008854CF"/>
    <w:rsid w:val="008863B9"/>
    <w:rsid w:val="00894B9E"/>
    <w:rsid w:val="008975D7"/>
    <w:rsid w:val="008A2E9C"/>
    <w:rsid w:val="008A45A6"/>
    <w:rsid w:val="008B7764"/>
    <w:rsid w:val="008B7EEC"/>
    <w:rsid w:val="008C506E"/>
    <w:rsid w:val="008C778A"/>
    <w:rsid w:val="008D1CF0"/>
    <w:rsid w:val="008D39FE"/>
    <w:rsid w:val="008D7F96"/>
    <w:rsid w:val="008E1781"/>
    <w:rsid w:val="008E4F3A"/>
    <w:rsid w:val="008E65F3"/>
    <w:rsid w:val="008F0B11"/>
    <w:rsid w:val="008F3789"/>
    <w:rsid w:val="008F686C"/>
    <w:rsid w:val="008F7B30"/>
    <w:rsid w:val="00906E31"/>
    <w:rsid w:val="00910433"/>
    <w:rsid w:val="0091321C"/>
    <w:rsid w:val="009148DE"/>
    <w:rsid w:val="009173C6"/>
    <w:rsid w:val="00920A0A"/>
    <w:rsid w:val="00921497"/>
    <w:rsid w:val="0092672F"/>
    <w:rsid w:val="00933ED9"/>
    <w:rsid w:val="009348EB"/>
    <w:rsid w:val="00941952"/>
    <w:rsid w:val="00941E30"/>
    <w:rsid w:val="00943045"/>
    <w:rsid w:val="00951C93"/>
    <w:rsid w:val="00954F0D"/>
    <w:rsid w:val="009634B0"/>
    <w:rsid w:val="009777D9"/>
    <w:rsid w:val="00991B88"/>
    <w:rsid w:val="0099384B"/>
    <w:rsid w:val="00997C2A"/>
    <w:rsid w:val="009A14F5"/>
    <w:rsid w:val="009A352F"/>
    <w:rsid w:val="009A5753"/>
    <w:rsid w:val="009A579D"/>
    <w:rsid w:val="009B0A2B"/>
    <w:rsid w:val="009B42F5"/>
    <w:rsid w:val="009D412E"/>
    <w:rsid w:val="009D4848"/>
    <w:rsid w:val="009D7349"/>
    <w:rsid w:val="009D7AAA"/>
    <w:rsid w:val="009E2A11"/>
    <w:rsid w:val="009E3297"/>
    <w:rsid w:val="009E3C0E"/>
    <w:rsid w:val="009E5AB0"/>
    <w:rsid w:val="009F4713"/>
    <w:rsid w:val="009F734F"/>
    <w:rsid w:val="00A00331"/>
    <w:rsid w:val="00A047E3"/>
    <w:rsid w:val="00A1069F"/>
    <w:rsid w:val="00A10934"/>
    <w:rsid w:val="00A10C33"/>
    <w:rsid w:val="00A11C6E"/>
    <w:rsid w:val="00A15BF5"/>
    <w:rsid w:val="00A16260"/>
    <w:rsid w:val="00A217AE"/>
    <w:rsid w:val="00A246B6"/>
    <w:rsid w:val="00A24CF5"/>
    <w:rsid w:val="00A310E9"/>
    <w:rsid w:val="00A355EA"/>
    <w:rsid w:val="00A3676A"/>
    <w:rsid w:val="00A41DC1"/>
    <w:rsid w:val="00A429E8"/>
    <w:rsid w:val="00A47E70"/>
    <w:rsid w:val="00A50CF0"/>
    <w:rsid w:val="00A57758"/>
    <w:rsid w:val="00A57C8D"/>
    <w:rsid w:val="00A71069"/>
    <w:rsid w:val="00A7671C"/>
    <w:rsid w:val="00A81528"/>
    <w:rsid w:val="00A8416B"/>
    <w:rsid w:val="00A910C8"/>
    <w:rsid w:val="00A9188D"/>
    <w:rsid w:val="00A946CB"/>
    <w:rsid w:val="00AA2CBC"/>
    <w:rsid w:val="00AA367D"/>
    <w:rsid w:val="00AA3B46"/>
    <w:rsid w:val="00AB080A"/>
    <w:rsid w:val="00AB3872"/>
    <w:rsid w:val="00AB3ABC"/>
    <w:rsid w:val="00AB5135"/>
    <w:rsid w:val="00AB5981"/>
    <w:rsid w:val="00AC20AB"/>
    <w:rsid w:val="00AC5820"/>
    <w:rsid w:val="00AC74E2"/>
    <w:rsid w:val="00AD154B"/>
    <w:rsid w:val="00AD1CD8"/>
    <w:rsid w:val="00AE5DD8"/>
    <w:rsid w:val="00AF3113"/>
    <w:rsid w:val="00B0287A"/>
    <w:rsid w:val="00B117FE"/>
    <w:rsid w:val="00B13F88"/>
    <w:rsid w:val="00B1564F"/>
    <w:rsid w:val="00B21574"/>
    <w:rsid w:val="00B256EE"/>
    <w:rsid w:val="00B258BB"/>
    <w:rsid w:val="00B331E1"/>
    <w:rsid w:val="00B352DC"/>
    <w:rsid w:val="00B566C5"/>
    <w:rsid w:val="00B57F15"/>
    <w:rsid w:val="00B60845"/>
    <w:rsid w:val="00B612BE"/>
    <w:rsid w:val="00B61356"/>
    <w:rsid w:val="00B6262F"/>
    <w:rsid w:val="00B67B97"/>
    <w:rsid w:val="00B722D8"/>
    <w:rsid w:val="00B72C39"/>
    <w:rsid w:val="00B84900"/>
    <w:rsid w:val="00B91845"/>
    <w:rsid w:val="00B91A61"/>
    <w:rsid w:val="00B968C8"/>
    <w:rsid w:val="00B973C9"/>
    <w:rsid w:val="00BA0F0B"/>
    <w:rsid w:val="00BA11CD"/>
    <w:rsid w:val="00BA3EC5"/>
    <w:rsid w:val="00BA51D9"/>
    <w:rsid w:val="00BB5DFC"/>
    <w:rsid w:val="00BC103E"/>
    <w:rsid w:val="00BC3D7C"/>
    <w:rsid w:val="00BD14D7"/>
    <w:rsid w:val="00BD279D"/>
    <w:rsid w:val="00BD310B"/>
    <w:rsid w:val="00BD6BB8"/>
    <w:rsid w:val="00BD7981"/>
    <w:rsid w:val="00BF27A2"/>
    <w:rsid w:val="00C0250E"/>
    <w:rsid w:val="00C0524F"/>
    <w:rsid w:val="00C10167"/>
    <w:rsid w:val="00C12D8A"/>
    <w:rsid w:val="00C1775D"/>
    <w:rsid w:val="00C334A1"/>
    <w:rsid w:val="00C41C67"/>
    <w:rsid w:val="00C43007"/>
    <w:rsid w:val="00C5008D"/>
    <w:rsid w:val="00C52CFA"/>
    <w:rsid w:val="00C5543A"/>
    <w:rsid w:val="00C62C04"/>
    <w:rsid w:val="00C66BA2"/>
    <w:rsid w:val="00C75FF0"/>
    <w:rsid w:val="00C80451"/>
    <w:rsid w:val="00C813EE"/>
    <w:rsid w:val="00C84441"/>
    <w:rsid w:val="00C849E1"/>
    <w:rsid w:val="00C851F7"/>
    <w:rsid w:val="00C91A69"/>
    <w:rsid w:val="00C91C36"/>
    <w:rsid w:val="00C95985"/>
    <w:rsid w:val="00CB47E3"/>
    <w:rsid w:val="00CB4CE9"/>
    <w:rsid w:val="00CB6007"/>
    <w:rsid w:val="00CB602A"/>
    <w:rsid w:val="00CC1549"/>
    <w:rsid w:val="00CC3159"/>
    <w:rsid w:val="00CC5026"/>
    <w:rsid w:val="00CC68D0"/>
    <w:rsid w:val="00CC73A7"/>
    <w:rsid w:val="00CE2ECC"/>
    <w:rsid w:val="00CE7C2D"/>
    <w:rsid w:val="00CF5C18"/>
    <w:rsid w:val="00D039D0"/>
    <w:rsid w:val="00D03D5D"/>
    <w:rsid w:val="00D03F9A"/>
    <w:rsid w:val="00D06273"/>
    <w:rsid w:val="00D06D51"/>
    <w:rsid w:val="00D14C38"/>
    <w:rsid w:val="00D24991"/>
    <w:rsid w:val="00D50255"/>
    <w:rsid w:val="00D567C3"/>
    <w:rsid w:val="00D66520"/>
    <w:rsid w:val="00D7280E"/>
    <w:rsid w:val="00D751C1"/>
    <w:rsid w:val="00D754FA"/>
    <w:rsid w:val="00D75525"/>
    <w:rsid w:val="00D9201E"/>
    <w:rsid w:val="00DA0434"/>
    <w:rsid w:val="00DA3581"/>
    <w:rsid w:val="00DA424C"/>
    <w:rsid w:val="00DA5882"/>
    <w:rsid w:val="00DA5945"/>
    <w:rsid w:val="00DA7FAB"/>
    <w:rsid w:val="00DB0FEA"/>
    <w:rsid w:val="00DB38BC"/>
    <w:rsid w:val="00DC04FF"/>
    <w:rsid w:val="00DC19FE"/>
    <w:rsid w:val="00DC485F"/>
    <w:rsid w:val="00DC4C24"/>
    <w:rsid w:val="00DC4E30"/>
    <w:rsid w:val="00DD453F"/>
    <w:rsid w:val="00DE34CF"/>
    <w:rsid w:val="00DE5824"/>
    <w:rsid w:val="00DF6BAB"/>
    <w:rsid w:val="00E02E76"/>
    <w:rsid w:val="00E031F1"/>
    <w:rsid w:val="00E054E2"/>
    <w:rsid w:val="00E06608"/>
    <w:rsid w:val="00E102C7"/>
    <w:rsid w:val="00E10CC9"/>
    <w:rsid w:val="00E12E03"/>
    <w:rsid w:val="00E13662"/>
    <w:rsid w:val="00E13F3D"/>
    <w:rsid w:val="00E16EE9"/>
    <w:rsid w:val="00E211A9"/>
    <w:rsid w:val="00E25E17"/>
    <w:rsid w:val="00E26FB5"/>
    <w:rsid w:val="00E30B84"/>
    <w:rsid w:val="00E34898"/>
    <w:rsid w:val="00E35BFA"/>
    <w:rsid w:val="00E41A73"/>
    <w:rsid w:val="00E4205C"/>
    <w:rsid w:val="00E42DBC"/>
    <w:rsid w:val="00E5307C"/>
    <w:rsid w:val="00E530C6"/>
    <w:rsid w:val="00E60567"/>
    <w:rsid w:val="00E62DB6"/>
    <w:rsid w:val="00E7365A"/>
    <w:rsid w:val="00E755D0"/>
    <w:rsid w:val="00E76817"/>
    <w:rsid w:val="00E8008E"/>
    <w:rsid w:val="00E81929"/>
    <w:rsid w:val="00E834BB"/>
    <w:rsid w:val="00E8573E"/>
    <w:rsid w:val="00E95F20"/>
    <w:rsid w:val="00EA20DB"/>
    <w:rsid w:val="00EA5C8B"/>
    <w:rsid w:val="00EA6743"/>
    <w:rsid w:val="00EA6F54"/>
    <w:rsid w:val="00EB09B7"/>
    <w:rsid w:val="00EB21CD"/>
    <w:rsid w:val="00EB4D3F"/>
    <w:rsid w:val="00EC23BE"/>
    <w:rsid w:val="00EC7965"/>
    <w:rsid w:val="00ED7FAC"/>
    <w:rsid w:val="00EE19CA"/>
    <w:rsid w:val="00EE4448"/>
    <w:rsid w:val="00EE48F7"/>
    <w:rsid w:val="00EE5F1A"/>
    <w:rsid w:val="00EE7D7C"/>
    <w:rsid w:val="00EF7329"/>
    <w:rsid w:val="00F01566"/>
    <w:rsid w:val="00F119BE"/>
    <w:rsid w:val="00F157D0"/>
    <w:rsid w:val="00F169C7"/>
    <w:rsid w:val="00F17F2F"/>
    <w:rsid w:val="00F23A7E"/>
    <w:rsid w:val="00F25D98"/>
    <w:rsid w:val="00F27B7A"/>
    <w:rsid w:val="00F300FB"/>
    <w:rsid w:val="00F33947"/>
    <w:rsid w:val="00F34535"/>
    <w:rsid w:val="00F34698"/>
    <w:rsid w:val="00F3700E"/>
    <w:rsid w:val="00F378CA"/>
    <w:rsid w:val="00F50602"/>
    <w:rsid w:val="00F52860"/>
    <w:rsid w:val="00F53069"/>
    <w:rsid w:val="00F54089"/>
    <w:rsid w:val="00F56BE7"/>
    <w:rsid w:val="00F67A50"/>
    <w:rsid w:val="00F742BB"/>
    <w:rsid w:val="00F75674"/>
    <w:rsid w:val="00F8274D"/>
    <w:rsid w:val="00F901CF"/>
    <w:rsid w:val="00F95935"/>
    <w:rsid w:val="00FA14F9"/>
    <w:rsid w:val="00FA7C1F"/>
    <w:rsid w:val="00FB6386"/>
    <w:rsid w:val="00FC0AEA"/>
    <w:rsid w:val="00FC768B"/>
    <w:rsid w:val="00FD142D"/>
    <w:rsid w:val="00FD1DE1"/>
    <w:rsid w:val="00FD2F21"/>
    <w:rsid w:val="00FD580C"/>
    <w:rsid w:val="00FE3EAB"/>
    <w:rsid w:val="00FE568B"/>
    <w:rsid w:val="00FE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0CC801-190C-4104-B3C9-AA4584EF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E834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4522E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518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8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183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183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E56B6"/>
  </w:style>
  <w:style w:type="paragraph" w:customStyle="1" w:styleId="Guidance">
    <w:name w:val="Guidance"/>
    <w:basedOn w:val="Normal"/>
    <w:rsid w:val="00FE56B6"/>
    <w:rPr>
      <w:i/>
      <w:color w:val="0000FF"/>
    </w:rPr>
  </w:style>
  <w:style w:type="character" w:customStyle="1" w:styleId="BalloonTextChar">
    <w:name w:val="Balloon Text Char"/>
    <w:link w:val="BalloonText"/>
    <w:rsid w:val="00FE56B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FE56B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E56B6"/>
    <w:rPr>
      <w:color w:val="605E5C"/>
      <w:shd w:val="clear" w:color="auto" w:fill="E1DFDD"/>
    </w:rPr>
  </w:style>
  <w:style w:type="character" w:customStyle="1" w:styleId="Heading1Char">
    <w:name w:val="Heading 1 Char"/>
    <w:aliases w:val="Char1 Char"/>
    <w:link w:val="Heading1"/>
    <w:uiPriority w:val="9"/>
    <w:rsid w:val="00FE56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E56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FE56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FE56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FE56B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FE56B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FE56B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56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FE56B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FE56B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FE56B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FE56B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FE56B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FE56B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FE56B6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FE56B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FE56B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FE56B6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locked/>
    <w:rsid w:val="00FE56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FE56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E56B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FE56B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FE56B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FE56B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FE56B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FE56B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FE56B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FE56B6"/>
  </w:style>
  <w:style w:type="character" w:customStyle="1" w:styleId="msoins0">
    <w:name w:val="msoins"/>
    <w:rsid w:val="00FE56B6"/>
  </w:style>
  <w:style w:type="character" w:customStyle="1" w:styleId="NOZchn">
    <w:name w:val="NO Zchn"/>
    <w:locked/>
    <w:rsid w:val="00FE56B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FE56B6"/>
  </w:style>
  <w:style w:type="character" w:customStyle="1" w:styleId="spellingerror">
    <w:name w:val="spellingerror"/>
    <w:rsid w:val="00FE56B6"/>
  </w:style>
  <w:style w:type="character" w:customStyle="1" w:styleId="eop">
    <w:name w:val="eop"/>
    <w:rsid w:val="00FE56B6"/>
  </w:style>
  <w:style w:type="character" w:customStyle="1" w:styleId="EXCar">
    <w:name w:val="EX Car"/>
    <w:rsid w:val="00FE56B6"/>
    <w:rPr>
      <w:lang w:val="en-GB" w:eastAsia="en-US"/>
    </w:rPr>
  </w:style>
  <w:style w:type="character" w:customStyle="1" w:styleId="TAHChar">
    <w:name w:val="TAH Char"/>
    <w:rsid w:val="00FE56B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E56B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FE56B6"/>
  </w:style>
  <w:style w:type="character" w:customStyle="1" w:styleId="line">
    <w:name w:val="line"/>
    <w:rsid w:val="00FE56B6"/>
  </w:style>
  <w:style w:type="table" w:customStyle="1" w:styleId="11">
    <w:name w:val="网格表 1 浅色1"/>
    <w:basedOn w:val="TableNormal"/>
    <w:uiPriority w:val="46"/>
    <w:rsid w:val="00FE56B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E56B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FE56B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E56B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FE56B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FE56B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E56B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FE56B6"/>
    <w:rPr>
      <w:i/>
      <w:iCs/>
    </w:rPr>
  </w:style>
  <w:style w:type="character" w:customStyle="1" w:styleId="TANChar">
    <w:name w:val="TAN Char"/>
    <w:link w:val="TAN"/>
    <w:qFormat/>
    <w:locked/>
    <w:rsid w:val="00FE56B6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772123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7212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7212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7212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7212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7212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7212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7212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7212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7212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7212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7212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7212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8.emf"/><Relationship Id="rId39" Type="http://schemas.openxmlformats.org/officeDocument/2006/relationships/package" Target="embeddings/Microsoft_Word_Document7.docx"/><Relationship Id="rId21" Type="http://schemas.openxmlformats.org/officeDocument/2006/relationships/package" Target="embeddings/Microsoft_Word_Document2.docx"/><Relationship Id="rId34" Type="http://schemas.openxmlformats.org/officeDocument/2006/relationships/image" Target="media/image13.png"/><Relationship Id="rId42" Type="http://schemas.openxmlformats.org/officeDocument/2006/relationships/image" Target="media/image19.png"/><Relationship Id="rId47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9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2.emf"/><Relationship Id="rId37" Type="http://schemas.openxmlformats.org/officeDocument/2006/relationships/image" Target="media/image16.png"/><Relationship Id="rId40" Type="http://schemas.openxmlformats.org/officeDocument/2006/relationships/image" Target="media/image18.emf"/><Relationship Id="rId45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image" Target="media/image6.png"/><Relationship Id="rId28" Type="http://schemas.openxmlformats.org/officeDocument/2006/relationships/image" Target="media/image9.png"/><Relationship Id="rId36" Type="http://schemas.openxmlformats.org/officeDocument/2006/relationships/image" Target="media/image15.png"/><Relationship Id="rId10" Type="http://schemas.openxmlformats.org/officeDocument/2006/relationships/footnotes" Target="footnotes.xml"/><Relationship Id="rId19" Type="http://schemas.openxmlformats.org/officeDocument/2006/relationships/package" Target="embeddings/Microsoft_Word_Document1.docx"/><Relationship Id="rId31" Type="http://schemas.openxmlformats.org/officeDocument/2006/relationships/image" Target="media/image11.png"/><Relationship Id="rId44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5.png"/><Relationship Id="rId27" Type="http://schemas.openxmlformats.org/officeDocument/2006/relationships/package" Target="embeddings/Microsoft_Word_Document4.docx"/><Relationship Id="rId30" Type="http://schemas.openxmlformats.org/officeDocument/2006/relationships/package" Target="embeddings/Microsoft_Word_Document5.docx"/><Relationship Id="rId35" Type="http://schemas.openxmlformats.org/officeDocument/2006/relationships/image" Target="media/image14.emf"/><Relationship Id="rId43" Type="http://schemas.openxmlformats.org/officeDocument/2006/relationships/header" Target="header1.xml"/><Relationship Id="rId48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package" Target="embeddings/Microsoft_Word_Document3.docx"/><Relationship Id="rId33" Type="http://schemas.openxmlformats.org/officeDocument/2006/relationships/package" Target="embeddings/Microsoft_Word_Document6.docx"/><Relationship Id="rId38" Type="http://schemas.openxmlformats.org/officeDocument/2006/relationships/image" Target="media/image17.emf"/><Relationship Id="rId46" Type="http://schemas.openxmlformats.org/officeDocument/2006/relationships/fontTable" Target="fontTable.xml"/><Relationship Id="rId20" Type="http://schemas.openxmlformats.org/officeDocument/2006/relationships/image" Target="media/image4.emf"/><Relationship Id="rId41" Type="http://schemas.openxmlformats.org/officeDocument/2006/relationships/package" Target="embeddings/Microsoft_Word_Document8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 xmlns="d8762117-8292-4133-b1c7-eab5c6487cfd">
      <Value>4</Value>
      <Value>1</Value>
    </TaxCatchAll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MediaLengthInSeconds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69DF7BF-4AD8-4BA9-BED0-964FDB8EC4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B9AE17-0444-4A0C-B42C-DC9AD7A5D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906</TotalTime>
  <Pages>12</Pages>
  <Words>1974</Words>
  <Characters>11256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469</cp:revision>
  <cp:lastPrinted>1900-01-01T08:00:00Z</cp:lastPrinted>
  <dcterms:created xsi:type="dcterms:W3CDTF">2020-02-03T16:32:00Z</dcterms:created>
  <dcterms:modified xsi:type="dcterms:W3CDTF">2024-02-01T14:39:00Z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0x010100C5F30C9B16E14C8EACE5F2CC7B7AC7F400038461135692AF468A6B556D3A54DB44</vt:lpwstr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